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C80D23D" w:rsidR="002C1220" w:rsidRPr="00154E14" w:rsidRDefault="005F10C3" w:rsidP="002C1220">
      <w:pPr>
        <w:pStyle w:val="Header"/>
        <w:tabs>
          <w:tab w:val="right" w:pos="9639"/>
        </w:tabs>
        <w:jc w:val="both"/>
        <w:rPr>
          <w:rFonts w:cs="Arial"/>
          <w:bCs/>
          <w:i/>
          <w:noProof w:val="0"/>
          <w:sz w:val="24"/>
          <w:szCs w:val="24"/>
        </w:rPr>
      </w:pPr>
      <w:bookmarkStart w:id="0" w:name="_Hlk519580081"/>
      <w:r w:rsidRPr="00154E14">
        <w:rPr>
          <w:rFonts w:cs="Arial"/>
          <w:bCs/>
          <w:noProof w:val="0"/>
          <w:sz w:val="24"/>
          <w:szCs w:val="24"/>
        </w:rPr>
        <w:t>3GPP TSG-RAN WG3 Meeting #1</w:t>
      </w:r>
      <w:r w:rsidR="006A213B" w:rsidRPr="00154E14">
        <w:rPr>
          <w:rFonts w:cs="Arial"/>
          <w:bCs/>
          <w:noProof w:val="0"/>
          <w:sz w:val="24"/>
          <w:szCs w:val="24"/>
        </w:rPr>
        <w:t>1</w:t>
      </w:r>
      <w:r w:rsidR="000875CF">
        <w:rPr>
          <w:rFonts w:cs="Arial"/>
          <w:bCs/>
          <w:noProof w:val="0"/>
          <w:sz w:val="24"/>
          <w:szCs w:val="24"/>
        </w:rPr>
        <w:t>5</w:t>
      </w:r>
      <w:r w:rsidR="00044AC7" w:rsidRPr="00154E14">
        <w:rPr>
          <w:rFonts w:cs="Arial"/>
          <w:bCs/>
          <w:noProof w:val="0"/>
          <w:sz w:val="24"/>
          <w:szCs w:val="24"/>
        </w:rPr>
        <w:t>-e</w:t>
      </w:r>
      <w:r w:rsidR="002C1220" w:rsidRPr="00154E14">
        <w:rPr>
          <w:rFonts w:cs="Arial"/>
          <w:bCs/>
          <w:noProof w:val="0"/>
          <w:sz w:val="24"/>
          <w:szCs w:val="24"/>
        </w:rPr>
        <w:tab/>
      </w:r>
      <w:r w:rsidR="00EB4EE5" w:rsidRPr="00EB4EE5">
        <w:rPr>
          <w:rFonts w:cs="Arial"/>
          <w:bCs/>
          <w:noProof w:val="0"/>
          <w:sz w:val="24"/>
          <w:szCs w:val="24"/>
        </w:rPr>
        <w:t>R3-221765</w:t>
      </w:r>
    </w:p>
    <w:bookmarkEnd w:id="0"/>
    <w:p w14:paraId="5669B020" w14:textId="615E02E4" w:rsidR="004C654E" w:rsidRPr="00154E14" w:rsidRDefault="00044AC7" w:rsidP="004C654E">
      <w:pPr>
        <w:pStyle w:val="Header"/>
        <w:tabs>
          <w:tab w:val="left" w:pos="2410"/>
        </w:tabs>
        <w:rPr>
          <w:rFonts w:eastAsia="MS Mincho" w:cs="Arial"/>
          <w:sz w:val="24"/>
          <w:szCs w:val="24"/>
        </w:rPr>
      </w:pPr>
      <w:r w:rsidRPr="00154E14">
        <w:rPr>
          <w:rFonts w:eastAsia="MS Mincho" w:cs="Arial"/>
          <w:sz w:val="24"/>
          <w:szCs w:val="24"/>
        </w:rPr>
        <w:t>E-meeting</w:t>
      </w:r>
      <w:r w:rsidR="00FC5FE8" w:rsidRPr="00154E14">
        <w:rPr>
          <w:rFonts w:eastAsia="MS Mincho" w:cs="Arial"/>
          <w:sz w:val="24"/>
          <w:szCs w:val="24"/>
        </w:rPr>
        <w:t xml:space="preserve">, </w:t>
      </w:r>
      <w:r w:rsidR="000875CF">
        <w:rPr>
          <w:rFonts w:eastAsia="MS Mincho" w:cs="Arial"/>
          <w:sz w:val="24"/>
          <w:szCs w:val="24"/>
        </w:rPr>
        <w:t>2</w:t>
      </w:r>
      <w:r w:rsidR="00FE301F">
        <w:rPr>
          <w:rFonts w:eastAsia="MS Mincho" w:cs="Arial"/>
          <w:sz w:val="24"/>
          <w:szCs w:val="24"/>
        </w:rPr>
        <w:t>1</w:t>
      </w:r>
      <w:r w:rsidR="000875CF">
        <w:rPr>
          <w:rFonts w:eastAsia="MS Mincho" w:cs="Arial"/>
          <w:sz w:val="24"/>
          <w:szCs w:val="24"/>
        </w:rPr>
        <w:t>.02</w:t>
      </w:r>
      <w:r w:rsidR="00FA4A45" w:rsidRPr="00154E14">
        <w:rPr>
          <w:rFonts w:eastAsia="MS Mincho" w:cs="Arial"/>
          <w:sz w:val="24"/>
          <w:szCs w:val="24"/>
        </w:rPr>
        <w:t>-</w:t>
      </w:r>
      <w:r w:rsidR="000875CF">
        <w:rPr>
          <w:rFonts w:eastAsia="MS Mincho" w:cs="Arial"/>
          <w:sz w:val="24"/>
          <w:szCs w:val="24"/>
        </w:rPr>
        <w:t>03.03</w:t>
      </w:r>
      <w:r w:rsidR="00944B7C" w:rsidRPr="00154E14">
        <w:rPr>
          <w:rFonts w:eastAsia="MS Mincho" w:cs="Arial"/>
          <w:sz w:val="24"/>
          <w:szCs w:val="24"/>
        </w:rPr>
        <w:t>.</w:t>
      </w:r>
      <w:r w:rsidR="005F10C3" w:rsidRPr="00154E14">
        <w:rPr>
          <w:rFonts w:eastAsia="MS Mincho" w:cs="Arial"/>
          <w:sz w:val="24"/>
          <w:szCs w:val="24"/>
        </w:rPr>
        <w:t>20</w:t>
      </w:r>
      <w:r w:rsidR="00FA4A45" w:rsidRPr="00154E14">
        <w:rPr>
          <w:rFonts w:eastAsia="MS Mincho" w:cs="Arial"/>
          <w:sz w:val="24"/>
          <w:szCs w:val="24"/>
        </w:rPr>
        <w:t>2</w:t>
      </w:r>
      <w:r w:rsidR="00016034">
        <w:rPr>
          <w:rFonts w:eastAsia="MS Mincho" w:cs="Arial"/>
          <w:sz w:val="24"/>
          <w:szCs w:val="24"/>
        </w:rPr>
        <w:t>2</w:t>
      </w:r>
    </w:p>
    <w:p w14:paraId="2F96B0BD" w14:textId="77777777" w:rsidR="002F2360" w:rsidRPr="00154E14" w:rsidRDefault="002F2360" w:rsidP="002F2360">
      <w:pPr>
        <w:pStyle w:val="Header"/>
        <w:tabs>
          <w:tab w:val="left" w:pos="2410"/>
        </w:tabs>
        <w:rPr>
          <w:bCs/>
          <w:noProof w:val="0"/>
          <w:sz w:val="24"/>
        </w:rPr>
      </w:pPr>
    </w:p>
    <w:p w14:paraId="430718D4" w14:textId="33D42008" w:rsidR="002F2360" w:rsidRPr="00154E14" w:rsidRDefault="002F2360" w:rsidP="002F2360">
      <w:pPr>
        <w:pStyle w:val="CRCoverPage"/>
        <w:tabs>
          <w:tab w:val="left" w:pos="1985"/>
          <w:tab w:val="left" w:pos="2410"/>
        </w:tabs>
        <w:rPr>
          <w:rFonts w:cs="Arial"/>
          <w:b/>
          <w:bCs/>
          <w:sz w:val="24"/>
          <w:lang w:eastAsia="ja-JP"/>
        </w:rPr>
      </w:pPr>
      <w:r w:rsidRPr="00154E14">
        <w:rPr>
          <w:rFonts w:cs="Arial"/>
          <w:b/>
          <w:bCs/>
          <w:sz w:val="24"/>
        </w:rPr>
        <w:t>Agenda item:</w:t>
      </w:r>
      <w:r w:rsidRPr="00154E14">
        <w:rPr>
          <w:rFonts w:cs="Arial"/>
          <w:b/>
          <w:bCs/>
          <w:sz w:val="24"/>
        </w:rPr>
        <w:tab/>
      </w:r>
      <w:r w:rsidR="00B574CB" w:rsidRPr="00154E14">
        <w:rPr>
          <w:rFonts w:cs="Arial"/>
          <w:b/>
          <w:bCs/>
          <w:sz w:val="24"/>
        </w:rPr>
        <w:t>10.2.1.6</w:t>
      </w:r>
    </w:p>
    <w:p w14:paraId="02505283" w14:textId="77777777" w:rsidR="002F2360" w:rsidRPr="00154E14" w:rsidRDefault="002F2360" w:rsidP="002F2360">
      <w:pPr>
        <w:tabs>
          <w:tab w:val="left" w:pos="1985"/>
          <w:tab w:val="left" w:pos="2410"/>
        </w:tabs>
        <w:ind w:left="1985" w:hanging="1985"/>
        <w:rPr>
          <w:rFonts w:ascii="Arial" w:hAnsi="Arial" w:cs="Arial"/>
          <w:b/>
          <w:bCs/>
          <w:sz w:val="24"/>
        </w:rPr>
      </w:pPr>
      <w:r w:rsidRPr="00154E14">
        <w:rPr>
          <w:rFonts w:ascii="Arial" w:hAnsi="Arial" w:cs="Arial"/>
          <w:b/>
          <w:bCs/>
          <w:sz w:val="24"/>
        </w:rPr>
        <w:t>Source:</w:t>
      </w:r>
      <w:r w:rsidRPr="00154E14">
        <w:rPr>
          <w:rFonts w:ascii="Arial" w:hAnsi="Arial" w:cs="Arial"/>
          <w:b/>
          <w:bCs/>
          <w:sz w:val="24"/>
        </w:rPr>
        <w:tab/>
        <w:t xml:space="preserve">Nokia, </w:t>
      </w:r>
      <w:r w:rsidRPr="00154E14">
        <w:rPr>
          <w:rFonts w:ascii="Arial" w:hAnsi="Arial" w:cs="Arial"/>
          <w:b/>
          <w:bCs/>
          <w:sz w:val="24"/>
          <w:lang w:eastAsia="ja-JP"/>
        </w:rPr>
        <w:t xml:space="preserve">Nokia </w:t>
      </w:r>
      <w:r w:rsidRPr="00154E14">
        <w:rPr>
          <w:rFonts w:ascii="Arial" w:hAnsi="Arial" w:cs="Arial"/>
          <w:b/>
          <w:bCs/>
          <w:sz w:val="24"/>
        </w:rPr>
        <w:t>Shanghai Bell</w:t>
      </w:r>
    </w:p>
    <w:p w14:paraId="5E7A28BB" w14:textId="55C5F3D9" w:rsidR="00CD4C7B" w:rsidRPr="00154E14" w:rsidRDefault="00CD4C7B" w:rsidP="00EE13A8">
      <w:pPr>
        <w:tabs>
          <w:tab w:val="left" w:pos="2410"/>
        </w:tabs>
        <w:ind w:left="1985" w:hanging="1985"/>
        <w:rPr>
          <w:rFonts w:ascii="Arial" w:hAnsi="Arial" w:cs="Arial"/>
          <w:b/>
          <w:bCs/>
          <w:sz w:val="24"/>
        </w:rPr>
      </w:pPr>
      <w:r w:rsidRPr="00154E14">
        <w:rPr>
          <w:rFonts w:ascii="Arial" w:hAnsi="Arial" w:cs="Arial"/>
          <w:b/>
          <w:bCs/>
          <w:sz w:val="24"/>
        </w:rPr>
        <w:t>Title:</w:t>
      </w:r>
      <w:r w:rsidRPr="00154E14">
        <w:rPr>
          <w:rFonts w:ascii="Arial" w:hAnsi="Arial" w:cs="Arial"/>
          <w:b/>
          <w:bCs/>
          <w:sz w:val="24"/>
        </w:rPr>
        <w:tab/>
      </w:r>
      <w:r w:rsidR="00AE25CC">
        <w:rPr>
          <w:rFonts w:ascii="Arial" w:hAnsi="Arial" w:cs="Arial"/>
          <w:b/>
          <w:bCs/>
          <w:sz w:val="24"/>
        </w:rPr>
        <w:t>[</w:t>
      </w:r>
      <w:r w:rsidR="00AE25CC" w:rsidRPr="00A37236">
        <w:rPr>
          <w:rFonts w:ascii="Arial" w:hAnsi="Arial" w:cs="Arial"/>
          <w:b/>
          <w:bCs/>
          <w:sz w:val="24"/>
        </w:rPr>
        <w:t xml:space="preserve">TP to </w:t>
      </w:r>
      <w:r w:rsidR="00AE25CC">
        <w:rPr>
          <w:rFonts w:ascii="Arial" w:hAnsi="Arial" w:cs="Arial"/>
          <w:b/>
          <w:bCs/>
          <w:sz w:val="24"/>
        </w:rPr>
        <w:t>SON</w:t>
      </w:r>
      <w:r w:rsidR="00AE25CC" w:rsidRPr="00A37236">
        <w:rPr>
          <w:rFonts w:ascii="Arial" w:hAnsi="Arial" w:cs="Arial"/>
          <w:b/>
          <w:bCs/>
          <w:sz w:val="24"/>
        </w:rPr>
        <w:t xml:space="preserve"> BL CR</w:t>
      </w:r>
      <w:r w:rsidR="00366EA8">
        <w:rPr>
          <w:rFonts w:ascii="Arial" w:hAnsi="Arial" w:cs="Arial"/>
          <w:b/>
          <w:bCs/>
          <w:sz w:val="24"/>
        </w:rPr>
        <w:t>s</w:t>
      </w:r>
      <w:r w:rsidR="00AE25CC" w:rsidRPr="00A37236">
        <w:rPr>
          <w:rFonts w:ascii="Arial" w:hAnsi="Arial" w:cs="Arial"/>
          <w:b/>
          <w:bCs/>
          <w:sz w:val="24"/>
        </w:rPr>
        <w:t xml:space="preserve"> to 3</w:t>
      </w:r>
      <w:r w:rsidR="00AE25CC">
        <w:rPr>
          <w:rFonts w:ascii="Arial" w:hAnsi="Arial" w:cs="Arial"/>
          <w:b/>
          <w:bCs/>
          <w:sz w:val="24"/>
        </w:rPr>
        <w:t>8</w:t>
      </w:r>
      <w:r w:rsidR="00AE25CC" w:rsidRPr="00A37236">
        <w:rPr>
          <w:rFonts w:ascii="Arial" w:hAnsi="Arial" w:cs="Arial"/>
          <w:b/>
          <w:bCs/>
          <w:sz w:val="24"/>
        </w:rPr>
        <w:t xml:space="preserve">.423, </w:t>
      </w:r>
      <w:proofErr w:type="spellStart"/>
      <w:r w:rsidR="00AE25CC" w:rsidRPr="003D1057">
        <w:rPr>
          <w:rFonts w:ascii="Arial" w:hAnsi="Arial" w:cs="Arial"/>
          <w:b/>
          <w:bCs/>
          <w:sz w:val="24"/>
        </w:rPr>
        <w:t>NR_ENDC_SON_MDT_</w:t>
      </w:r>
      <w:proofErr w:type="gramStart"/>
      <w:r w:rsidR="00AE25CC" w:rsidRPr="003D1057">
        <w:rPr>
          <w:rFonts w:ascii="Arial" w:hAnsi="Arial" w:cs="Arial"/>
          <w:b/>
          <w:bCs/>
          <w:sz w:val="24"/>
        </w:rPr>
        <w:t>enh</w:t>
      </w:r>
      <w:proofErr w:type="spellEnd"/>
      <w:r w:rsidR="00AE25CC">
        <w:rPr>
          <w:rFonts w:ascii="Arial" w:hAnsi="Arial" w:cs="Arial"/>
          <w:b/>
          <w:bCs/>
          <w:sz w:val="24"/>
        </w:rPr>
        <w:t xml:space="preserve">]  </w:t>
      </w:r>
      <w:r w:rsidR="00F87668" w:rsidRPr="00154E14">
        <w:rPr>
          <w:rFonts w:ascii="Arial" w:hAnsi="Arial" w:cs="Arial"/>
          <w:b/>
          <w:bCs/>
          <w:sz w:val="24"/>
        </w:rPr>
        <w:t>MRO</w:t>
      </w:r>
      <w:proofErr w:type="gramEnd"/>
      <w:r w:rsidR="00F87668" w:rsidRPr="00154E14">
        <w:rPr>
          <w:rFonts w:ascii="Arial" w:hAnsi="Arial" w:cs="Arial"/>
          <w:b/>
          <w:bCs/>
          <w:sz w:val="24"/>
        </w:rPr>
        <w:t xml:space="preserve"> for </w:t>
      </w:r>
      <w:proofErr w:type="spellStart"/>
      <w:r w:rsidR="00EA26A7" w:rsidRPr="00154E14">
        <w:rPr>
          <w:rFonts w:ascii="Arial" w:hAnsi="Arial" w:cs="Arial"/>
          <w:b/>
          <w:bCs/>
          <w:sz w:val="24"/>
        </w:rPr>
        <w:t>PSCell</w:t>
      </w:r>
      <w:proofErr w:type="spellEnd"/>
      <w:r w:rsidR="00F87668" w:rsidRPr="00154E14">
        <w:rPr>
          <w:rFonts w:ascii="Arial" w:hAnsi="Arial" w:cs="Arial"/>
          <w:b/>
          <w:bCs/>
          <w:sz w:val="24"/>
        </w:rPr>
        <w:t xml:space="preserve"> change failure</w:t>
      </w:r>
    </w:p>
    <w:p w14:paraId="0F79702C" w14:textId="3A0274FB" w:rsidR="00CD4C7B" w:rsidRPr="00154E14" w:rsidRDefault="00CD4C7B" w:rsidP="00EE13A8">
      <w:pPr>
        <w:tabs>
          <w:tab w:val="left" w:pos="1985"/>
          <w:tab w:val="left" w:pos="2410"/>
        </w:tabs>
        <w:rPr>
          <w:rFonts w:ascii="Arial" w:hAnsi="Arial" w:cs="Arial"/>
          <w:b/>
          <w:bCs/>
          <w:sz w:val="24"/>
        </w:rPr>
      </w:pPr>
      <w:r w:rsidRPr="00154E14">
        <w:rPr>
          <w:rFonts w:ascii="Arial" w:hAnsi="Arial" w:cs="Arial"/>
          <w:b/>
          <w:bCs/>
          <w:sz w:val="24"/>
        </w:rPr>
        <w:t>Document for:</w:t>
      </w:r>
      <w:r w:rsidRPr="00154E14">
        <w:rPr>
          <w:rFonts w:ascii="Arial" w:hAnsi="Arial" w:cs="Arial"/>
          <w:b/>
          <w:bCs/>
          <w:sz w:val="24"/>
        </w:rPr>
        <w:tab/>
      </w:r>
      <w:r w:rsidR="00AE25CC">
        <w:rPr>
          <w:rFonts w:ascii="Arial" w:hAnsi="Arial" w:cs="Arial"/>
          <w:b/>
          <w:bCs/>
          <w:sz w:val="24"/>
        </w:rPr>
        <w:t>Endorsement</w:t>
      </w:r>
    </w:p>
    <w:p w14:paraId="3F7C60B7" w14:textId="77777777" w:rsidR="00AB30AE" w:rsidRPr="00154E14" w:rsidRDefault="00AB30AE" w:rsidP="00EE13A8">
      <w:pPr>
        <w:tabs>
          <w:tab w:val="left" w:pos="1985"/>
          <w:tab w:val="left" w:pos="2410"/>
        </w:tabs>
        <w:rPr>
          <w:rFonts w:ascii="Arial" w:hAnsi="Arial" w:cs="Arial"/>
          <w:bCs/>
          <w:sz w:val="24"/>
        </w:rPr>
      </w:pPr>
    </w:p>
    <w:p w14:paraId="40D0F11F" w14:textId="3CF2C848" w:rsidR="00CD4C7B" w:rsidRPr="00154E14" w:rsidRDefault="00CD4C7B" w:rsidP="00EE13A8">
      <w:pPr>
        <w:pStyle w:val="Heading1"/>
        <w:tabs>
          <w:tab w:val="left" w:pos="2410"/>
        </w:tabs>
      </w:pPr>
      <w:r w:rsidRPr="00154E14">
        <w:t>1</w:t>
      </w:r>
      <w:r w:rsidRPr="00154E14">
        <w:tab/>
      </w:r>
      <w:r w:rsidR="0056573F" w:rsidRPr="00154E14">
        <w:t>Introduction</w:t>
      </w:r>
    </w:p>
    <w:p w14:paraId="69373243" w14:textId="100430BA" w:rsidR="001B1BDC" w:rsidRDefault="00B0460A" w:rsidP="002D1A11">
      <w:pPr>
        <w:jc w:val="both"/>
      </w:pPr>
      <w:bookmarkStart w:id="1" w:name="_Toc474247438"/>
      <w:r>
        <w:t>At RAN3 #114-bis, some decisions were made concerning signalling between the MN and the source SN. However, some points remain open:</w:t>
      </w:r>
    </w:p>
    <w:p w14:paraId="18B5CF00" w14:textId="77777777" w:rsidR="00B0460A" w:rsidRPr="0088101E" w:rsidRDefault="00B0460A" w:rsidP="00B0460A">
      <w:pPr>
        <w:rPr>
          <w:rFonts w:ascii="Calibri" w:eastAsia="仿宋_GB2312" w:hAnsi="Calibri" w:cs="Calibri"/>
          <w:b/>
          <w:color w:val="0000FF"/>
          <w:sz w:val="18"/>
        </w:rPr>
      </w:pPr>
      <w:r w:rsidRPr="0088101E">
        <w:rPr>
          <w:rFonts w:ascii="Calibri" w:eastAsia="仿宋_GB2312" w:hAnsi="Calibri" w:cs="Calibri"/>
          <w:b/>
          <w:color w:val="0000FF"/>
          <w:sz w:val="18"/>
        </w:rPr>
        <w:t xml:space="preserve">Continue to discuss d) Suitable </w:t>
      </w:r>
      <w:proofErr w:type="spellStart"/>
      <w:r w:rsidRPr="0088101E">
        <w:rPr>
          <w:rFonts w:ascii="Calibri" w:eastAsia="仿宋_GB2312" w:hAnsi="Calibri" w:cs="Calibri"/>
          <w:b/>
          <w:color w:val="0000FF"/>
          <w:sz w:val="18"/>
        </w:rPr>
        <w:t>PSCell</w:t>
      </w:r>
      <w:proofErr w:type="spellEnd"/>
      <w:r w:rsidRPr="0088101E">
        <w:rPr>
          <w:rFonts w:ascii="Calibri" w:eastAsia="仿宋_GB2312" w:hAnsi="Calibri" w:cs="Calibri"/>
          <w:b/>
          <w:color w:val="0000FF"/>
          <w:sz w:val="18"/>
        </w:rPr>
        <w:t xml:space="preserve"> CGI, e) Mobility Information in the </w:t>
      </w:r>
      <w:proofErr w:type="spellStart"/>
      <w:r w:rsidRPr="0088101E">
        <w:rPr>
          <w:rFonts w:ascii="Calibri" w:eastAsia="仿宋_GB2312" w:hAnsi="Calibri" w:cs="Calibri"/>
          <w:b/>
          <w:color w:val="0000FF"/>
          <w:sz w:val="18"/>
        </w:rPr>
        <w:t>XnAP</w:t>
      </w:r>
      <w:proofErr w:type="spellEnd"/>
      <w:r w:rsidRPr="0088101E">
        <w:rPr>
          <w:rFonts w:ascii="Calibri" w:eastAsia="仿宋_GB2312" w:hAnsi="Calibri" w:cs="Calibri"/>
          <w:b/>
          <w:color w:val="0000FF"/>
          <w:sz w:val="18"/>
        </w:rPr>
        <w:t xml:space="preserve"> message from MN to the source SN in the second round.</w:t>
      </w:r>
    </w:p>
    <w:p w14:paraId="11D3020D" w14:textId="77777777" w:rsidR="00B0460A" w:rsidRPr="0088101E" w:rsidRDefault="00B0460A" w:rsidP="00B0460A">
      <w:pPr>
        <w:rPr>
          <w:rFonts w:ascii="Calibri" w:eastAsia="仿宋_GB2312" w:hAnsi="Calibri" w:cs="Calibri"/>
          <w:b/>
          <w:color w:val="0000FF"/>
          <w:sz w:val="18"/>
        </w:rPr>
      </w:pPr>
      <w:r w:rsidRPr="0088101E">
        <w:rPr>
          <w:rFonts w:ascii="Calibri" w:eastAsia="仿宋_GB2312" w:hAnsi="Calibri" w:cs="Calibri"/>
          <w:b/>
          <w:color w:val="0000FF"/>
          <w:sz w:val="18"/>
        </w:rPr>
        <w:t>Continue to discuss the IEs in the message from the MN to the last serving SN.</w:t>
      </w:r>
    </w:p>
    <w:p w14:paraId="67027866" w14:textId="77777777" w:rsidR="00B0460A" w:rsidRPr="0088101E" w:rsidRDefault="00B0460A" w:rsidP="00B0460A">
      <w:pPr>
        <w:rPr>
          <w:rFonts w:ascii="Calibri" w:eastAsia="仿宋_GB2312" w:hAnsi="Calibri" w:cs="Calibri"/>
          <w:b/>
          <w:color w:val="0000FF"/>
          <w:sz w:val="18"/>
        </w:rPr>
      </w:pPr>
      <w:r w:rsidRPr="0088101E">
        <w:rPr>
          <w:rFonts w:ascii="Calibri" w:eastAsia="仿宋_GB2312" w:hAnsi="Calibri" w:cs="Calibri"/>
          <w:b/>
          <w:color w:val="0000FF"/>
          <w:sz w:val="18"/>
        </w:rPr>
        <w:t>RAN3 to review if and how to avoid duplication with the Rel.15 S-RLF signalling.</w:t>
      </w:r>
    </w:p>
    <w:p w14:paraId="64D1CC6D" w14:textId="77777777" w:rsidR="00B0460A" w:rsidRPr="0088101E" w:rsidRDefault="00B0460A" w:rsidP="00B0460A">
      <w:pPr>
        <w:rPr>
          <w:rFonts w:ascii="Calibri" w:eastAsia="仿宋_GB2312" w:hAnsi="Calibri" w:cs="Calibri"/>
          <w:b/>
          <w:color w:val="0000FF"/>
          <w:sz w:val="18"/>
        </w:rPr>
      </w:pPr>
      <w:r w:rsidRPr="0088101E">
        <w:rPr>
          <w:rFonts w:ascii="Calibri" w:eastAsia="仿宋_GB2312" w:hAnsi="Calibri" w:cs="Calibri"/>
          <w:b/>
          <w:color w:val="0000FF"/>
          <w:sz w:val="18"/>
        </w:rPr>
        <w:t>Continue to discuss the IEs from the last serving SN to the MN</w:t>
      </w:r>
    </w:p>
    <w:p w14:paraId="5F9C5699" w14:textId="77777777" w:rsidR="00B0460A" w:rsidRPr="0088101E" w:rsidRDefault="00B0460A" w:rsidP="00B0460A">
      <w:pPr>
        <w:rPr>
          <w:rFonts w:ascii="Calibri" w:eastAsia="仿宋_GB2312" w:hAnsi="Calibri" w:cs="Calibri"/>
          <w:b/>
          <w:color w:val="0000FF"/>
          <w:sz w:val="18"/>
        </w:rPr>
      </w:pPr>
      <w:r w:rsidRPr="0088101E">
        <w:rPr>
          <w:rFonts w:ascii="Calibri" w:eastAsia="仿宋_GB2312" w:hAnsi="Calibri" w:cs="Calibri"/>
          <w:b/>
          <w:color w:val="0000FF"/>
          <w:sz w:val="18"/>
        </w:rPr>
        <w:t xml:space="preserve">Consider how to capture the MN </w:t>
      </w:r>
      <w:proofErr w:type="spellStart"/>
      <w:r w:rsidRPr="0088101E">
        <w:rPr>
          <w:rFonts w:ascii="Calibri" w:eastAsia="仿宋_GB2312" w:hAnsi="Calibri" w:cs="Calibri"/>
          <w:b/>
          <w:color w:val="0000FF"/>
          <w:sz w:val="18"/>
        </w:rPr>
        <w:t>behavior</w:t>
      </w:r>
      <w:proofErr w:type="spellEnd"/>
      <w:r w:rsidRPr="0088101E">
        <w:rPr>
          <w:rFonts w:ascii="Calibri" w:eastAsia="仿宋_GB2312" w:hAnsi="Calibri" w:cs="Calibri"/>
          <w:b/>
          <w:color w:val="0000FF"/>
          <w:sz w:val="18"/>
        </w:rPr>
        <w:t xml:space="preserve"> in stage 2.</w:t>
      </w:r>
    </w:p>
    <w:p w14:paraId="0BCE15A2" w14:textId="07BD5054" w:rsidR="00B0460A" w:rsidRDefault="00B0460A" w:rsidP="002D1A11">
      <w:pPr>
        <w:jc w:val="both"/>
      </w:pPr>
      <w:r>
        <w:t>In this paper, we address the 3</w:t>
      </w:r>
      <w:r w:rsidRPr="00B0460A">
        <w:rPr>
          <w:vertAlign w:val="superscript"/>
        </w:rPr>
        <w:t>rd</w:t>
      </w:r>
      <w:r>
        <w:t xml:space="preserve"> point from the list, </w:t>
      </w:r>
      <w:proofErr w:type="gramStart"/>
      <w:r>
        <w:t>i.e.</w:t>
      </w:r>
      <w:proofErr w:type="gramEnd"/>
      <w:r>
        <w:t xml:space="preserve"> possible overlap between the existing Rel.15 and the planned Rel.17 signalling.</w:t>
      </w:r>
    </w:p>
    <w:p w14:paraId="309917E7" w14:textId="1A25EAE1" w:rsidR="00051152" w:rsidRPr="00154E14" w:rsidRDefault="00BE5235" w:rsidP="00051152">
      <w:pPr>
        <w:pStyle w:val="Heading1"/>
        <w:tabs>
          <w:tab w:val="left" w:pos="2410"/>
        </w:tabs>
      </w:pPr>
      <w:r w:rsidRPr="00154E14">
        <w:t>2</w:t>
      </w:r>
      <w:r w:rsidR="00051152" w:rsidRPr="00154E14">
        <w:tab/>
      </w:r>
      <w:r w:rsidRPr="00154E14">
        <w:t>Discussion</w:t>
      </w:r>
    </w:p>
    <w:bookmarkEnd w:id="1"/>
    <w:p w14:paraId="1A587857" w14:textId="5E2F64D1" w:rsidR="00C11672" w:rsidRDefault="00EA43DC" w:rsidP="00957B3C">
      <w:pPr>
        <w:jc w:val="both"/>
      </w:pPr>
      <w:r>
        <w:t xml:space="preserve">The reason </w:t>
      </w:r>
      <w:r w:rsidR="00957B3C">
        <w:t>for the decision</w:t>
      </w:r>
      <w:r w:rsidR="00607C0B">
        <w:t xml:space="preserve"> of using class</w:t>
      </w:r>
      <w:r w:rsidR="001C7DB4">
        <w:t>-</w:t>
      </w:r>
      <w:r w:rsidR="00607C0B">
        <w:t>2 procedures</w:t>
      </w:r>
      <w:r w:rsidR="00957B3C">
        <w:t xml:space="preserve"> </w:t>
      </w:r>
      <w:r w:rsidR="00A76365">
        <w:t xml:space="preserve">in communication between the MN and the last serving SN </w:t>
      </w:r>
      <w:r>
        <w:t>is that in case the last serving SN</w:t>
      </w:r>
      <w:r w:rsidR="00A76365">
        <w:t xml:space="preserve"> is indeed the source node of the last </w:t>
      </w:r>
      <w:proofErr w:type="spellStart"/>
      <w:r w:rsidR="00A76365">
        <w:t>PSCell</w:t>
      </w:r>
      <w:proofErr w:type="spellEnd"/>
      <w:r w:rsidR="00A76365">
        <w:t xml:space="preserve"> change</w:t>
      </w:r>
      <w:r>
        <w:t xml:space="preserve">, </w:t>
      </w:r>
      <w:r w:rsidR="004B5A45">
        <w:t>no further message exchange would be required between MN and the last serving SN (or even any other SN).</w:t>
      </w:r>
      <w:r w:rsidR="00957B3C">
        <w:t xml:space="preserve"> However, when making it, RAN3 did not consider that the MN will have to forward the S-RLF information to the last serving SN</w:t>
      </w:r>
      <w:r w:rsidR="000D06CE">
        <w:t>,</w:t>
      </w:r>
      <w:r w:rsidR="00957B3C">
        <w:t xml:space="preserve"> anyway, as part of the Rel</w:t>
      </w:r>
      <w:r w:rsidR="009C2DDB">
        <w:t>-</w:t>
      </w:r>
      <w:r w:rsidR="00957B3C">
        <w:t>15 SCG failure recovery</w:t>
      </w:r>
      <w:r w:rsidR="00A76365">
        <w:t>, which is based on class-1 MN-initiated modification procedure</w:t>
      </w:r>
      <w:r w:rsidR="00957B3C">
        <w:t xml:space="preserve">. Furthermore, even though RAN2 has not yet decided, it is very likely </w:t>
      </w:r>
      <w:r w:rsidR="002E6F7A">
        <w:t xml:space="preserve">that </w:t>
      </w:r>
      <w:r w:rsidR="00957B3C">
        <w:t>the message used to report S-RLF from the UE since Rel</w:t>
      </w:r>
      <w:r w:rsidR="00597716">
        <w:t>-</w:t>
      </w:r>
      <w:r w:rsidR="00957B3C">
        <w:t xml:space="preserve">15 will be reused also for the purposes of SCG MRO. Therefore, if the above agreement is kept, the MN </w:t>
      </w:r>
      <w:r w:rsidR="00A76365">
        <w:t>may</w:t>
      </w:r>
      <w:r w:rsidR="00957B3C">
        <w:t xml:space="preserve"> have to send two procedures: first, the MODIFICATION REQUEST to inform about S-RLF (Rel</w:t>
      </w:r>
      <w:r w:rsidR="00482862">
        <w:t>-</w:t>
      </w:r>
      <w:r w:rsidR="00957B3C">
        <w:t xml:space="preserve">15 functionality) and then the new class-2 to ask if the last serving SN has executed any </w:t>
      </w:r>
      <w:proofErr w:type="spellStart"/>
      <w:r w:rsidR="00957B3C">
        <w:t>PSCell</w:t>
      </w:r>
      <w:proofErr w:type="spellEnd"/>
      <w:r w:rsidR="00957B3C">
        <w:t xml:space="preserve"> changes. And the SN will respond to the modification and then, possibly, to the SCG MRO inquiry</w:t>
      </w:r>
      <w:r w:rsidR="00F63F26">
        <w:t xml:space="preserve"> (in total two times)</w:t>
      </w:r>
      <w:r w:rsidR="00957B3C">
        <w:t>. This is suboptimal and undermines the reasoning to have two class-2 messages.</w:t>
      </w:r>
    </w:p>
    <w:p w14:paraId="549366C6" w14:textId="6D1BBE87" w:rsidR="00A76365" w:rsidRDefault="00A76365" w:rsidP="00957B3C">
      <w:pPr>
        <w:jc w:val="both"/>
      </w:pPr>
      <w:r>
        <w:t xml:space="preserve">One may also consider if indeed the message from the last serving SN to the MN can often be avoided? This will be true if the last serving SN executed a </w:t>
      </w:r>
      <w:proofErr w:type="spellStart"/>
      <w:r>
        <w:t>PSCell</w:t>
      </w:r>
      <w:proofErr w:type="spellEnd"/>
      <w:r>
        <w:t xml:space="preserve"> change that failed very soon after an SN change (</w:t>
      </w:r>
      <w:proofErr w:type="gramStart"/>
      <w:r>
        <w:t>i.e.</w:t>
      </w:r>
      <w:proofErr w:type="gramEnd"/>
      <w:r>
        <w:t xml:space="preserve"> within the duration needed to detect too early or wrong cell SN change). It is not </w:t>
      </w:r>
      <w:proofErr w:type="gramStart"/>
      <w:r>
        <w:t>impossible, but</w:t>
      </w:r>
      <w:proofErr w:type="gramEnd"/>
      <w:r>
        <w:t xml:space="preserve"> will likely be rare. Therefore, not only the message towards the last serving SN may be duplicated, but also the response.</w:t>
      </w:r>
    </w:p>
    <w:p w14:paraId="5C69442B" w14:textId="2B463527" w:rsidR="00A76365" w:rsidRPr="00A76365" w:rsidRDefault="00A76365" w:rsidP="00957B3C">
      <w:pPr>
        <w:jc w:val="both"/>
        <w:rPr>
          <w:b/>
          <w:bCs/>
        </w:rPr>
      </w:pPr>
      <w:r w:rsidRPr="00A76365">
        <w:rPr>
          <w:b/>
          <w:bCs/>
        </w:rPr>
        <w:t>Observation 1</w:t>
      </w:r>
      <w:r w:rsidR="00456855">
        <w:rPr>
          <w:b/>
          <w:bCs/>
        </w:rPr>
        <w:t>-1</w:t>
      </w:r>
      <w:r w:rsidRPr="00A76365">
        <w:rPr>
          <w:b/>
          <w:bCs/>
        </w:rPr>
        <w:t xml:space="preserve">: In most cases, the last serving SN will respond to the MN it did not trigger any </w:t>
      </w:r>
      <w:proofErr w:type="spellStart"/>
      <w:r w:rsidRPr="00A76365">
        <w:rPr>
          <w:b/>
          <w:bCs/>
        </w:rPr>
        <w:t>PSCell</w:t>
      </w:r>
      <w:proofErr w:type="spellEnd"/>
      <w:r w:rsidRPr="00A76365">
        <w:rPr>
          <w:b/>
          <w:bCs/>
        </w:rPr>
        <w:t xml:space="preserve"> change during the short interval after SN change. Therefore, if no precaution is taken, both communications (from the MN to the last serving SN and the last serving SN to the MN) will be duplicated.</w:t>
      </w:r>
    </w:p>
    <w:p w14:paraId="756D4DEB" w14:textId="2159F2C5" w:rsidR="00C11672" w:rsidRPr="00960C66" w:rsidRDefault="00960C66" w:rsidP="00657F2E">
      <w:pPr>
        <w:jc w:val="both"/>
        <w:rPr>
          <w:b/>
          <w:bCs/>
        </w:rPr>
      </w:pPr>
      <w:r w:rsidRPr="00960C66">
        <w:rPr>
          <w:b/>
          <w:bCs/>
        </w:rPr>
        <w:t xml:space="preserve">Proposal 1: </w:t>
      </w:r>
      <w:r w:rsidR="00A76365">
        <w:rPr>
          <w:b/>
          <w:bCs/>
        </w:rPr>
        <w:t>RAN3 shall agree that using both, the existing Rel.15 and the new Rel.17 signalling shall not be required.</w:t>
      </w:r>
    </w:p>
    <w:p w14:paraId="371E99CE" w14:textId="7FC0CBAC" w:rsidR="007A07CF" w:rsidRDefault="007A07CF" w:rsidP="00092E4C">
      <w:pPr>
        <w:jc w:val="both"/>
      </w:pPr>
      <w:r>
        <w:t xml:space="preserve">Let us first consider the scenarios where the procedures are needed. The Rel.15 signalling provides the S-RLF report to the last serving SN and enabled the </w:t>
      </w:r>
      <w:r w:rsidR="00750FA4">
        <w:t xml:space="preserve">last serving SN </w:t>
      </w:r>
      <w:r>
        <w:t xml:space="preserve">to respond with SCG reconfiguration. This is needed in particular in </w:t>
      </w:r>
      <w:r>
        <w:lastRenderedPageBreak/>
        <w:t xml:space="preserve">the case when the last serving SN is to keep the UE, </w:t>
      </w:r>
      <w:proofErr w:type="gramStart"/>
      <w:r>
        <w:t>i.e.</w:t>
      </w:r>
      <w:proofErr w:type="gramEnd"/>
      <w:r>
        <w:t xml:space="preserve"> when the </w:t>
      </w:r>
      <w:r w:rsidR="00A13AD6">
        <w:t xml:space="preserve">failure was due to intra-SN </w:t>
      </w:r>
      <w:proofErr w:type="spellStart"/>
      <w:r w:rsidR="00A13AD6">
        <w:t>PSCell</w:t>
      </w:r>
      <w:proofErr w:type="spellEnd"/>
      <w:r w:rsidR="00A13AD6">
        <w:t xml:space="preserve"> change. In this case, the Rel.17 does not require response from the last serving SN to the MN.</w:t>
      </w:r>
    </w:p>
    <w:p w14:paraId="6C0DB26F" w14:textId="22527581" w:rsidR="00A13AD6" w:rsidRDefault="00A13AD6" w:rsidP="00092E4C">
      <w:pPr>
        <w:jc w:val="both"/>
      </w:pPr>
      <w:r>
        <w:t xml:space="preserve">In case there was no </w:t>
      </w:r>
      <w:proofErr w:type="spellStart"/>
      <w:r>
        <w:t>PSCell</w:t>
      </w:r>
      <w:proofErr w:type="spellEnd"/>
      <w:r>
        <w:t xml:space="preserve"> change in the last serving SN, it does not need to reconfigure the UE anymore. However, it </w:t>
      </w:r>
      <w:proofErr w:type="gramStart"/>
      <w:r>
        <w:t>has to</w:t>
      </w:r>
      <w:proofErr w:type="gramEnd"/>
      <w:r>
        <w:t xml:space="preserve"> inform the MN that there was no </w:t>
      </w:r>
      <w:proofErr w:type="spellStart"/>
      <w:r>
        <w:t>PSCell</w:t>
      </w:r>
      <w:proofErr w:type="spellEnd"/>
      <w:r>
        <w:t xml:space="preserve"> change and thus the problem was due to the last SN change.</w:t>
      </w:r>
    </w:p>
    <w:p w14:paraId="13FBBEED" w14:textId="140095C3" w:rsidR="00A13AD6" w:rsidRPr="00A13AD6" w:rsidRDefault="00A13AD6" w:rsidP="00A13AD6">
      <w:pPr>
        <w:jc w:val="both"/>
        <w:rPr>
          <w:b/>
          <w:bCs/>
        </w:rPr>
      </w:pPr>
      <w:r w:rsidRPr="00A13AD6">
        <w:rPr>
          <w:b/>
          <w:bCs/>
        </w:rPr>
        <w:t>Observation 2</w:t>
      </w:r>
      <w:r w:rsidR="00456855">
        <w:rPr>
          <w:b/>
          <w:bCs/>
        </w:rPr>
        <w:t>-1</w:t>
      </w:r>
      <w:r w:rsidRPr="00A13AD6">
        <w:rPr>
          <w:b/>
          <w:bCs/>
        </w:rPr>
        <w:t>: In both cases, i.e.</w:t>
      </w:r>
      <w:r w:rsidR="00AC2AB8">
        <w:rPr>
          <w:b/>
          <w:bCs/>
        </w:rPr>
        <w:t>,</w:t>
      </w:r>
      <w:r w:rsidRPr="00A13AD6">
        <w:rPr>
          <w:b/>
          <w:bCs/>
        </w:rPr>
        <w:t xml:space="preserve"> when the S-RLF was due to a wrong intra-SN </w:t>
      </w:r>
      <w:proofErr w:type="spellStart"/>
      <w:r w:rsidRPr="00A13AD6">
        <w:rPr>
          <w:b/>
          <w:bCs/>
        </w:rPr>
        <w:t>PSCell</w:t>
      </w:r>
      <w:proofErr w:type="spellEnd"/>
      <w:r w:rsidRPr="00A13AD6">
        <w:rPr>
          <w:b/>
          <w:bCs/>
        </w:rPr>
        <w:t xml:space="preserve"> change in the last serving SN and when the S-RLF was due wrong SN change, the last serving SN must respond to the MN: either to provide the SCG reconfiguration, or to let it know there was no </w:t>
      </w:r>
      <w:proofErr w:type="spellStart"/>
      <w:r w:rsidRPr="00A13AD6">
        <w:rPr>
          <w:b/>
          <w:bCs/>
        </w:rPr>
        <w:t>PSCell</w:t>
      </w:r>
      <w:proofErr w:type="spellEnd"/>
      <w:r w:rsidRPr="00A13AD6">
        <w:rPr>
          <w:b/>
          <w:bCs/>
        </w:rPr>
        <w:t xml:space="preserve"> change.</w:t>
      </w:r>
    </w:p>
    <w:p w14:paraId="07AF71B7" w14:textId="56AD7037" w:rsidR="00A76365" w:rsidRDefault="00A13AD6" w:rsidP="00092E4C">
      <w:pPr>
        <w:jc w:val="both"/>
      </w:pPr>
      <w:proofErr w:type="gramStart"/>
      <w:r>
        <w:t>Considering the above analysis, t</w:t>
      </w:r>
      <w:r w:rsidR="00A76365">
        <w:t>here</w:t>
      </w:r>
      <w:proofErr w:type="gramEnd"/>
      <w:r w:rsidR="00A76365">
        <w:t xml:space="preserve"> seem to be two options to help avoid the </w:t>
      </w:r>
      <w:r w:rsidR="00BF1DC1">
        <w:t>duplication:</w:t>
      </w:r>
    </w:p>
    <w:p w14:paraId="2B293778" w14:textId="3EA985AB" w:rsidR="00BF1DC1" w:rsidRDefault="00BF1DC1" w:rsidP="00BF1DC1">
      <w:pPr>
        <w:pStyle w:val="ListParagraph"/>
        <w:numPr>
          <w:ilvl w:val="0"/>
          <w:numId w:val="49"/>
        </w:numPr>
        <w:jc w:val="both"/>
      </w:pPr>
      <w:r>
        <w:t xml:space="preserve">Replacing Rel.15 </w:t>
      </w:r>
      <w:proofErr w:type="spellStart"/>
      <w:r>
        <w:t>signalling</w:t>
      </w:r>
      <w:proofErr w:type="spellEnd"/>
      <w:r>
        <w:t xml:space="preserve"> with the new Rel.17 functionality; or</w:t>
      </w:r>
    </w:p>
    <w:p w14:paraId="0879C139" w14:textId="7BE922DE" w:rsidR="00BF1DC1" w:rsidRDefault="004411AA" w:rsidP="00BF1DC1">
      <w:pPr>
        <w:pStyle w:val="ListParagraph"/>
        <w:numPr>
          <w:ilvl w:val="0"/>
          <w:numId w:val="49"/>
        </w:numPr>
        <w:jc w:val="both"/>
      </w:pPr>
      <w:r>
        <w:t>Enhancing</w:t>
      </w:r>
      <w:r w:rsidR="00BF1DC1">
        <w:t xml:space="preserve"> Rel.15 </w:t>
      </w:r>
      <w:proofErr w:type="spellStart"/>
      <w:r w:rsidR="00BF1DC1">
        <w:t>signalling</w:t>
      </w:r>
      <w:proofErr w:type="spellEnd"/>
      <w:r w:rsidR="00BF1DC1">
        <w:t xml:space="preserve"> for the purpose of Rel.17 functionality.</w:t>
      </w:r>
    </w:p>
    <w:p w14:paraId="49F636E9" w14:textId="4FF2194C" w:rsidR="00A76365" w:rsidRDefault="00BF1DC1" w:rsidP="00092E4C">
      <w:pPr>
        <w:jc w:val="both"/>
      </w:pPr>
      <w:r>
        <w:t>Let us discuss both options in details.</w:t>
      </w:r>
    </w:p>
    <w:p w14:paraId="15C162B6" w14:textId="6FD6ABD8" w:rsidR="00BF1DC1" w:rsidRPr="00BF1DC1" w:rsidRDefault="00BF1DC1" w:rsidP="00092E4C">
      <w:pPr>
        <w:jc w:val="both"/>
        <w:rPr>
          <w:u w:val="single"/>
        </w:rPr>
      </w:pPr>
      <w:r w:rsidRPr="00BF1DC1">
        <w:rPr>
          <w:u w:val="single"/>
        </w:rPr>
        <w:t>Replacing Rel.15 signalling with the new Rel.17 functionality</w:t>
      </w:r>
    </w:p>
    <w:p w14:paraId="60F9F270" w14:textId="06C9A1CC" w:rsidR="00BF1DC1" w:rsidRDefault="0088129C" w:rsidP="00092E4C">
      <w:pPr>
        <w:jc w:val="both"/>
      </w:pPr>
      <w:r>
        <w:t>This can be achieved so that in case of S-RLF reported soon after an SN change, the MN sends first the Rel.17 message, with the criticality of the message type set to “reject”. If the last serving SN does not understand the procedure, it signals an error thus letting the MN know it shall use the Rel.15 procedure. If there is no error reported, the MN does not trigger Rel.15 procedure.</w:t>
      </w:r>
      <w:r w:rsidR="00C052FF">
        <w:t xml:space="preserve"> However, since the last serving SN may need to provide SCG reconfiguration, it shall be allowed to respond to the MN that there was </w:t>
      </w:r>
      <w:proofErr w:type="spellStart"/>
      <w:r w:rsidR="00C052FF">
        <w:t>PSCell</w:t>
      </w:r>
      <w:proofErr w:type="spellEnd"/>
      <w:r w:rsidR="00C052FF">
        <w:t xml:space="preserve"> change, but it still needs the Rel.15 procedure to be initiated </w:t>
      </w:r>
      <w:proofErr w:type="gramStart"/>
      <w:r w:rsidR="00C052FF">
        <w:t>in order to</w:t>
      </w:r>
      <w:proofErr w:type="gramEnd"/>
      <w:r w:rsidR="00C052FF">
        <w:t xml:space="preserve"> reconfigure the UE.</w:t>
      </w:r>
    </w:p>
    <w:p w14:paraId="0050CA15" w14:textId="25B0F1AD" w:rsidR="00C052FF" w:rsidRPr="00933647" w:rsidRDefault="00C052FF" w:rsidP="00092E4C">
      <w:pPr>
        <w:jc w:val="both"/>
        <w:rPr>
          <w:b/>
          <w:bCs/>
        </w:rPr>
      </w:pPr>
      <w:r w:rsidRPr="00933647">
        <w:rPr>
          <w:b/>
          <w:bCs/>
        </w:rPr>
        <w:t xml:space="preserve">Observation </w:t>
      </w:r>
      <w:r w:rsidR="00456855">
        <w:rPr>
          <w:b/>
          <w:bCs/>
        </w:rPr>
        <w:t>2-2</w:t>
      </w:r>
      <w:r w:rsidRPr="00933647">
        <w:rPr>
          <w:b/>
          <w:bCs/>
        </w:rPr>
        <w:t xml:space="preserve">: If the Rel.17 procedure is </w:t>
      </w:r>
      <w:r w:rsidR="00933647" w:rsidRPr="00933647">
        <w:rPr>
          <w:b/>
          <w:bCs/>
        </w:rPr>
        <w:t xml:space="preserve">meant to be used instead of Rel.15 procedure, there must be an option for the last serving SN to inform the MN that it still needs the Rel.15 procedure </w:t>
      </w:r>
      <w:proofErr w:type="gramStart"/>
      <w:r w:rsidR="00933647" w:rsidRPr="00933647">
        <w:rPr>
          <w:b/>
          <w:bCs/>
        </w:rPr>
        <w:t>in order to</w:t>
      </w:r>
      <w:proofErr w:type="gramEnd"/>
      <w:r w:rsidR="00933647" w:rsidRPr="00933647">
        <w:rPr>
          <w:b/>
          <w:bCs/>
        </w:rPr>
        <w:t xml:space="preserve"> reconfigure the UE (despite the fact the problem was due to an intra-SN </w:t>
      </w:r>
      <w:proofErr w:type="spellStart"/>
      <w:r w:rsidR="00933647" w:rsidRPr="00933647">
        <w:rPr>
          <w:b/>
          <w:bCs/>
        </w:rPr>
        <w:t>PSCell</w:t>
      </w:r>
      <w:proofErr w:type="spellEnd"/>
      <w:r w:rsidR="00933647" w:rsidRPr="00933647">
        <w:rPr>
          <w:b/>
          <w:bCs/>
        </w:rPr>
        <w:t xml:space="preserve"> change).</w:t>
      </w:r>
    </w:p>
    <w:p w14:paraId="358937AB" w14:textId="4B4B5D24" w:rsidR="00A76365" w:rsidRPr="00463DF5" w:rsidRDefault="004411AA" w:rsidP="00092E4C">
      <w:pPr>
        <w:jc w:val="both"/>
        <w:rPr>
          <w:u w:val="single"/>
        </w:rPr>
      </w:pPr>
      <w:r>
        <w:rPr>
          <w:u w:val="single"/>
        </w:rPr>
        <w:t>Enhancing</w:t>
      </w:r>
      <w:r w:rsidR="00463DF5" w:rsidRPr="00463DF5">
        <w:rPr>
          <w:u w:val="single"/>
        </w:rPr>
        <w:t xml:space="preserve"> Rel.15 signalling for the purpose of Rel.17 functionality</w:t>
      </w:r>
    </w:p>
    <w:p w14:paraId="6ABB910D" w14:textId="66BF8DC7" w:rsidR="00933647" w:rsidRDefault="00F14AFE" w:rsidP="00092E4C">
      <w:pPr>
        <w:jc w:val="both"/>
      </w:pPr>
      <w:r>
        <w:t xml:space="preserve">In this case, the Rel.17 functionality is added to the MN-initiated modification. In practise, since it is a class-1 procedure, the MN must keep the UE context until the last serving SN responds. Therefore, there is no need to forward all the information discussed for the Rel.17 to the last serving SN – the only needed updates in the signalling are a flag in the MOD REQ to indicate the MN awaits information on the intra-SN </w:t>
      </w:r>
      <w:proofErr w:type="spellStart"/>
      <w:r>
        <w:t>PSCell</w:t>
      </w:r>
      <w:proofErr w:type="spellEnd"/>
      <w:r>
        <w:t xml:space="preserve"> change and a response in the MOD REQ ACK. There is no need to forward to the last serving SN all the information received from the source SN</w:t>
      </w:r>
      <w:r w:rsidR="004411AA">
        <w:t>.</w:t>
      </w:r>
    </w:p>
    <w:p w14:paraId="2A4D598B" w14:textId="61EA1101" w:rsidR="004411AA" w:rsidRPr="004411AA" w:rsidRDefault="004411AA" w:rsidP="00092E4C">
      <w:pPr>
        <w:jc w:val="both"/>
        <w:rPr>
          <w:b/>
          <w:bCs/>
        </w:rPr>
      </w:pPr>
      <w:r w:rsidRPr="004411AA">
        <w:rPr>
          <w:b/>
          <w:bCs/>
        </w:rPr>
        <w:t xml:space="preserve">Observation </w:t>
      </w:r>
      <w:r w:rsidR="00456855">
        <w:rPr>
          <w:b/>
          <w:bCs/>
        </w:rPr>
        <w:t>2-3</w:t>
      </w:r>
      <w:r w:rsidRPr="004411AA">
        <w:rPr>
          <w:b/>
          <w:bCs/>
        </w:rPr>
        <w:t>: If the Rel.15 procedure is reused, only two flags need to be added to the existing Rel.15 signalling, one in the MOD REQ and one in the MOD REQ ACK. The MN does not need to forward to the last serving SN all the information received from the source SN. Also, no extra procedures are needed to be executed between the MN and the last serving SN.</w:t>
      </w:r>
    </w:p>
    <w:p w14:paraId="083EB6B1" w14:textId="75597C1E" w:rsidR="00976F2E" w:rsidRDefault="008C1B4D" w:rsidP="00BB23E1">
      <w:pPr>
        <w:jc w:val="both"/>
      </w:pPr>
      <w:r>
        <w:t>Comparing all the cases, we have following situation</w:t>
      </w:r>
      <w:r w:rsidR="009A4804">
        <w:t xml:space="preserve"> regarding the signalling </w:t>
      </w:r>
      <w:r w:rsidR="00E20CA6">
        <w:t xml:space="preserve">needed </w:t>
      </w:r>
      <w:r w:rsidR="009A4804">
        <w:t>between the MN and the last serving SN</w:t>
      </w:r>
      <w:r w:rsidR="00EC5EBD">
        <w:t xml:space="preserve"> (with a reference to the case where overlap of Rel.15 and Rel.17 signalling is not addressed)</w:t>
      </w:r>
      <w:r>
        <w:t>:</w:t>
      </w:r>
    </w:p>
    <w:tbl>
      <w:tblPr>
        <w:tblStyle w:val="TableGrid"/>
        <w:tblW w:w="9885" w:type="dxa"/>
        <w:tblLook w:val="04A0" w:firstRow="1" w:lastRow="0" w:firstColumn="1" w:lastColumn="0" w:noHBand="0" w:noVBand="1"/>
      </w:tblPr>
      <w:tblGrid>
        <w:gridCol w:w="993"/>
        <w:gridCol w:w="2964"/>
        <w:gridCol w:w="2964"/>
        <w:gridCol w:w="2964"/>
      </w:tblGrid>
      <w:tr w:rsidR="009A4804" w14:paraId="71DEA19C" w14:textId="16B8597D" w:rsidTr="00130687">
        <w:trPr>
          <w:cantSplit/>
          <w:trHeight w:val="403"/>
        </w:trPr>
        <w:tc>
          <w:tcPr>
            <w:tcW w:w="993" w:type="dxa"/>
            <w:tcBorders>
              <w:top w:val="nil"/>
              <w:left w:val="nil"/>
            </w:tcBorders>
            <w:textDirection w:val="btLr"/>
          </w:tcPr>
          <w:p w14:paraId="105C8982" w14:textId="77777777" w:rsidR="009A4804" w:rsidRDefault="009A4804" w:rsidP="00130687">
            <w:pPr>
              <w:ind w:left="113" w:right="113"/>
            </w:pPr>
          </w:p>
        </w:tc>
        <w:tc>
          <w:tcPr>
            <w:tcW w:w="2964" w:type="dxa"/>
            <w:shd w:val="clear" w:color="auto" w:fill="F2F2F2" w:themeFill="background1" w:themeFillShade="F2"/>
          </w:tcPr>
          <w:p w14:paraId="58673FF1" w14:textId="71E2BDB4" w:rsidR="009A4804" w:rsidRDefault="00EC5EBD" w:rsidP="009A4804">
            <w:pPr>
              <w:jc w:val="both"/>
            </w:pPr>
            <w:r>
              <w:t>Duplication of</w:t>
            </w:r>
            <w:r w:rsidR="009A4804">
              <w:t xml:space="preserve"> Rel.15 and Rel.17</w:t>
            </w:r>
          </w:p>
        </w:tc>
        <w:tc>
          <w:tcPr>
            <w:tcW w:w="2964" w:type="dxa"/>
            <w:shd w:val="clear" w:color="auto" w:fill="F2F2F2" w:themeFill="background1" w:themeFillShade="F2"/>
          </w:tcPr>
          <w:p w14:paraId="4913FBA5" w14:textId="4940DCE6" w:rsidR="009A4804" w:rsidRDefault="009A4804" w:rsidP="009A4804">
            <w:pPr>
              <w:jc w:val="both"/>
            </w:pPr>
            <w:r>
              <w:t>Replacing Rel.15 with Rel.17</w:t>
            </w:r>
          </w:p>
        </w:tc>
        <w:tc>
          <w:tcPr>
            <w:tcW w:w="2964" w:type="dxa"/>
            <w:shd w:val="clear" w:color="auto" w:fill="F2F2F2" w:themeFill="background1" w:themeFillShade="F2"/>
          </w:tcPr>
          <w:p w14:paraId="1EA9C45B" w14:textId="50729E9E" w:rsidR="009A4804" w:rsidRDefault="009A4804" w:rsidP="009A4804">
            <w:pPr>
              <w:jc w:val="both"/>
            </w:pPr>
            <w:r>
              <w:t>Enhancing Rel.1</w:t>
            </w:r>
            <w:r w:rsidR="009B2479">
              <w:t>5</w:t>
            </w:r>
          </w:p>
        </w:tc>
      </w:tr>
      <w:tr w:rsidR="008562B5" w14:paraId="647078FA" w14:textId="7AF5A3E1" w:rsidTr="008562B5">
        <w:trPr>
          <w:cantSplit/>
          <w:trHeight w:val="1134"/>
        </w:trPr>
        <w:tc>
          <w:tcPr>
            <w:tcW w:w="993" w:type="dxa"/>
            <w:shd w:val="clear" w:color="auto" w:fill="F2F2F2" w:themeFill="background1" w:themeFillShade="F2"/>
            <w:textDirection w:val="btLr"/>
          </w:tcPr>
          <w:p w14:paraId="04EAD39D" w14:textId="32E5629A" w:rsidR="008562B5" w:rsidRDefault="008562B5" w:rsidP="008562B5">
            <w:pPr>
              <w:ind w:left="113" w:right="113"/>
            </w:pPr>
            <w:r>
              <w:t>Intra-SN failure in the last serving SN</w:t>
            </w:r>
          </w:p>
        </w:tc>
        <w:tc>
          <w:tcPr>
            <w:tcW w:w="2964" w:type="dxa"/>
            <w:shd w:val="clear" w:color="auto" w:fill="auto"/>
          </w:tcPr>
          <w:p w14:paraId="51F990DA" w14:textId="0835B5C1" w:rsidR="008562B5" w:rsidRDefault="008562B5" w:rsidP="008562B5">
            <w:r>
              <w:t xml:space="preserve">MN &gt; SN: </w:t>
            </w:r>
            <w:r w:rsidRPr="00E20CA6">
              <w:t xml:space="preserve">SCG </w:t>
            </w:r>
            <w:r>
              <w:t>FAILURE INFO</w:t>
            </w:r>
          </w:p>
          <w:p w14:paraId="2655FCB3" w14:textId="77777777" w:rsidR="008562B5" w:rsidRDefault="008562B5" w:rsidP="008562B5">
            <w:r>
              <w:t>MN &gt; SN: SN MOD REQ</w:t>
            </w:r>
          </w:p>
          <w:p w14:paraId="63EC6275" w14:textId="1533ECF8" w:rsidR="008562B5" w:rsidRDefault="008562B5" w:rsidP="008562B5">
            <w:r>
              <w:t>SN &gt; MN: SN MOD REQ ACK</w:t>
            </w:r>
          </w:p>
        </w:tc>
        <w:tc>
          <w:tcPr>
            <w:tcW w:w="2964" w:type="dxa"/>
            <w:shd w:val="clear" w:color="auto" w:fill="auto"/>
          </w:tcPr>
          <w:p w14:paraId="4F2D8F1C" w14:textId="77777777" w:rsidR="008562B5" w:rsidRDefault="008562B5" w:rsidP="008562B5">
            <w:r>
              <w:t xml:space="preserve">MN &gt; SN: </w:t>
            </w:r>
            <w:r w:rsidRPr="00E20CA6">
              <w:t xml:space="preserve">SCG </w:t>
            </w:r>
            <w:r>
              <w:t>FAILURE INFO</w:t>
            </w:r>
          </w:p>
          <w:p w14:paraId="21D7FD24" w14:textId="5F8931CC" w:rsidR="008562B5" w:rsidRDefault="008562B5" w:rsidP="008562B5">
            <w:r>
              <w:t xml:space="preserve">SN &gt; MN </w:t>
            </w:r>
            <w:r w:rsidRPr="00E20CA6">
              <w:t xml:space="preserve">SCG </w:t>
            </w:r>
            <w:r>
              <w:t xml:space="preserve">FAILURE INFO (info that SCG </w:t>
            </w:r>
            <w:proofErr w:type="spellStart"/>
            <w:r>
              <w:t>reconfig</w:t>
            </w:r>
            <w:proofErr w:type="spellEnd"/>
            <w:r>
              <w:t xml:space="preserve"> needed)</w:t>
            </w:r>
          </w:p>
          <w:p w14:paraId="76170AFE" w14:textId="77777777" w:rsidR="008562B5" w:rsidRDefault="008562B5" w:rsidP="008562B5">
            <w:r>
              <w:t>MN &gt; SN: SN MOD REQ</w:t>
            </w:r>
          </w:p>
          <w:p w14:paraId="3FC4DDEA" w14:textId="6D0DA5F6" w:rsidR="008562B5" w:rsidRDefault="008562B5" w:rsidP="008562B5">
            <w:r>
              <w:t>SN &gt; MN: SN MOD REQ ACK</w:t>
            </w:r>
          </w:p>
        </w:tc>
        <w:tc>
          <w:tcPr>
            <w:tcW w:w="2964" w:type="dxa"/>
            <w:shd w:val="clear" w:color="auto" w:fill="auto"/>
          </w:tcPr>
          <w:p w14:paraId="0146F836" w14:textId="746E7DBE" w:rsidR="008562B5" w:rsidRDefault="008562B5" w:rsidP="008562B5">
            <w:r>
              <w:t>MN &gt; SN: SN MOD REQ</w:t>
            </w:r>
          </w:p>
          <w:p w14:paraId="7E823677" w14:textId="3B689F51" w:rsidR="008562B5" w:rsidRDefault="008562B5" w:rsidP="008562B5">
            <w:r>
              <w:t xml:space="preserve">SN &gt; MN: SN MOD REQ ACK (incl. info on </w:t>
            </w:r>
            <w:proofErr w:type="spellStart"/>
            <w:r>
              <w:t>PSCell</w:t>
            </w:r>
            <w:proofErr w:type="spellEnd"/>
            <w:r>
              <w:t xml:space="preserve"> change)</w:t>
            </w:r>
          </w:p>
        </w:tc>
      </w:tr>
      <w:tr w:rsidR="008562B5" w14:paraId="59BEC6D3" w14:textId="69EC57B7" w:rsidTr="008562B5">
        <w:trPr>
          <w:cantSplit/>
          <w:trHeight w:val="1134"/>
        </w:trPr>
        <w:tc>
          <w:tcPr>
            <w:tcW w:w="993" w:type="dxa"/>
            <w:shd w:val="clear" w:color="auto" w:fill="F2F2F2" w:themeFill="background1" w:themeFillShade="F2"/>
            <w:textDirection w:val="btLr"/>
          </w:tcPr>
          <w:p w14:paraId="49DDF180" w14:textId="1636BA69" w:rsidR="008562B5" w:rsidRDefault="008562B5" w:rsidP="008562B5">
            <w:pPr>
              <w:ind w:left="113" w:right="113"/>
            </w:pPr>
            <w:r>
              <w:t>SN change failure</w:t>
            </w:r>
            <w:r w:rsidR="0078264A">
              <w:t xml:space="preserve"> to wrong SN</w:t>
            </w:r>
          </w:p>
        </w:tc>
        <w:tc>
          <w:tcPr>
            <w:tcW w:w="2964" w:type="dxa"/>
            <w:shd w:val="clear" w:color="auto" w:fill="auto"/>
          </w:tcPr>
          <w:p w14:paraId="2F054393" w14:textId="0E3C6577" w:rsidR="008562B5" w:rsidRDefault="008562B5" w:rsidP="008562B5">
            <w:r>
              <w:t xml:space="preserve">MN &gt; SN: </w:t>
            </w:r>
            <w:r w:rsidRPr="00E20CA6">
              <w:t xml:space="preserve">SCG </w:t>
            </w:r>
            <w:r>
              <w:t>FAILURE INFO</w:t>
            </w:r>
          </w:p>
          <w:p w14:paraId="3E0D3609" w14:textId="7C7433DA" w:rsidR="008562B5" w:rsidRDefault="008562B5" w:rsidP="008562B5">
            <w:r>
              <w:t xml:space="preserve">SN &gt; MN </w:t>
            </w:r>
            <w:r w:rsidRPr="00E20CA6">
              <w:t xml:space="preserve">SCG </w:t>
            </w:r>
            <w:r>
              <w:t>FAILURE INFO</w:t>
            </w:r>
          </w:p>
          <w:p w14:paraId="77FE2CC6" w14:textId="77777777" w:rsidR="008562B5" w:rsidRDefault="008562B5" w:rsidP="008562B5">
            <w:r>
              <w:t>MN &gt; SN: SN MOD REQ</w:t>
            </w:r>
          </w:p>
          <w:p w14:paraId="0ECDABB4" w14:textId="6D08A7FB" w:rsidR="008562B5" w:rsidRDefault="008562B5" w:rsidP="008562B5">
            <w:r>
              <w:t>SN &gt; MN: SN MOD REQ ACK</w:t>
            </w:r>
          </w:p>
        </w:tc>
        <w:tc>
          <w:tcPr>
            <w:tcW w:w="2964" w:type="dxa"/>
            <w:shd w:val="clear" w:color="auto" w:fill="auto"/>
          </w:tcPr>
          <w:p w14:paraId="67CFEF03" w14:textId="77777777" w:rsidR="008562B5" w:rsidRDefault="008562B5" w:rsidP="008562B5">
            <w:r>
              <w:t xml:space="preserve">MN &gt; SN: </w:t>
            </w:r>
            <w:r w:rsidRPr="00E20CA6">
              <w:t xml:space="preserve">SCG </w:t>
            </w:r>
            <w:r>
              <w:t>FAILURE INFO</w:t>
            </w:r>
          </w:p>
          <w:p w14:paraId="62869DCE" w14:textId="5ABAA475" w:rsidR="008562B5" w:rsidRDefault="008562B5" w:rsidP="008562B5">
            <w:r>
              <w:t xml:space="preserve">SN &gt; MN </w:t>
            </w:r>
            <w:r w:rsidRPr="00E20CA6">
              <w:t xml:space="preserve">SCG </w:t>
            </w:r>
            <w:r>
              <w:t>FAILURE INFO</w:t>
            </w:r>
          </w:p>
        </w:tc>
        <w:tc>
          <w:tcPr>
            <w:tcW w:w="2964" w:type="dxa"/>
            <w:shd w:val="clear" w:color="auto" w:fill="auto"/>
          </w:tcPr>
          <w:p w14:paraId="5114E653" w14:textId="77777777" w:rsidR="008562B5" w:rsidRDefault="008562B5" w:rsidP="008562B5">
            <w:r>
              <w:t>MN &gt; SN: SN MOD REQ</w:t>
            </w:r>
          </w:p>
          <w:p w14:paraId="6160CDA9" w14:textId="29D4CF87" w:rsidR="008562B5" w:rsidRDefault="008562B5" w:rsidP="008562B5">
            <w:r>
              <w:t xml:space="preserve">SN &gt; MN: SN MOD REQ ACK (incl. info on </w:t>
            </w:r>
            <w:proofErr w:type="spellStart"/>
            <w:r>
              <w:t>PSCell</w:t>
            </w:r>
            <w:proofErr w:type="spellEnd"/>
            <w:r>
              <w:t xml:space="preserve"> change)</w:t>
            </w:r>
          </w:p>
        </w:tc>
      </w:tr>
    </w:tbl>
    <w:p w14:paraId="36D8EAE0" w14:textId="6D3A1152" w:rsidR="008C1B4D" w:rsidRDefault="008C1B4D" w:rsidP="00BB23E1">
      <w:pPr>
        <w:jc w:val="both"/>
      </w:pPr>
    </w:p>
    <w:p w14:paraId="67B77B1C" w14:textId="2AB6407E" w:rsidR="00EC5EBD" w:rsidRDefault="00C03840" w:rsidP="00BB23E1">
      <w:pPr>
        <w:jc w:val="both"/>
      </w:pPr>
      <w:r>
        <w:lastRenderedPageBreak/>
        <w:t xml:space="preserve">The option with enhanced Rel.15 signalling is the most economical in terms of the amount of signalling needed in all cases. If the Rel.17 signalling is defined with criticality “reject”, </w:t>
      </w:r>
      <w:r w:rsidR="000D11DE">
        <w:t xml:space="preserve">in </w:t>
      </w:r>
      <w:r>
        <w:t xml:space="preserve">the most likely scenario (no intra-SN </w:t>
      </w:r>
      <w:proofErr w:type="spellStart"/>
      <w:r>
        <w:t>PSCell</w:t>
      </w:r>
      <w:proofErr w:type="spellEnd"/>
      <w:r>
        <w:t xml:space="preserve"> failure in the last serving SN), the solution is as good as enhanced Rel.15 signalling. But if there was </w:t>
      </w:r>
      <w:proofErr w:type="spellStart"/>
      <w:r>
        <w:t>PSCell</w:t>
      </w:r>
      <w:proofErr w:type="spellEnd"/>
      <w:r>
        <w:t xml:space="preserve"> change failure in the last </w:t>
      </w:r>
      <w:r w:rsidR="00456855">
        <w:t>serving SN, the solution becomes much worse. The reference case where duplication is allowed is bad in all scenarios.</w:t>
      </w:r>
    </w:p>
    <w:p w14:paraId="3CA6041B" w14:textId="6A450EEF" w:rsidR="00456855" w:rsidRPr="00456855" w:rsidRDefault="00456855" w:rsidP="00BB23E1">
      <w:pPr>
        <w:jc w:val="both"/>
        <w:rPr>
          <w:b/>
          <w:bCs/>
        </w:rPr>
      </w:pPr>
      <w:r w:rsidRPr="00456855">
        <w:rPr>
          <w:b/>
          <w:bCs/>
        </w:rPr>
        <w:t xml:space="preserve">Observation 2-4: Enhancing Rel.15 signalling is the most economical in all scenarios, while replacing Rel.15 with Rel.17 is good only in case there was no </w:t>
      </w:r>
      <w:proofErr w:type="spellStart"/>
      <w:r w:rsidRPr="00456855">
        <w:rPr>
          <w:b/>
          <w:bCs/>
        </w:rPr>
        <w:t>PSCell</w:t>
      </w:r>
      <w:proofErr w:type="spellEnd"/>
      <w:r w:rsidRPr="00456855">
        <w:rPr>
          <w:b/>
          <w:bCs/>
        </w:rPr>
        <w:t xml:space="preserve"> change in the last serving SN (when no SCG </w:t>
      </w:r>
      <w:proofErr w:type="spellStart"/>
      <w:r w:rsidRPr="00456855">
        <w:rPr>
          <w:b/>
          <w:bCs/>
        </w:rPr>
        <w:t>reconfig</w:t>
      </w:r>
      <w:proofErr w:type="spellEnd"/>
      <w:r w:rsidRPr="00456855">
        <w:rPr>
          <w:b/>
          <w:bCs/>
        </w:rPr>
        <w:t xml:space="preserve"> is needed). Ding nothing requires a lot of signalling in all scenarios.</w:t>
      </w:r>
    </w:p>
    <w:p w14:paraId="33844670" w14:textId="66C889AB" w:rsidR="00EC5EBD" w:rsidRPr="00456855" w:rsidRDefault="00EC5EBD" w:rsidP="00BB23E1">
      <w:pPr>
        <w:jc w:val="both"/>
        <w:rPr>
          <w:b/>
          <w:bCs/>
        </w:rPr>
      </w:pPr>
      <w:r w:rsidRPr="00456855">
        <w:rPr>
          <w:b/>
          <w:bCs/>
        </w:rPr>
        <w:t>Proposal 2: For the communication between the MN and the last serving SN, RAN3 agrees to enhance the Rel.15 signalling used for S-RLF handling</w:t>
      </w:r>
      <w:r w:rsidR="00456855" w:rsidRPr="00456855">
        <w:rPr>
          <w:b/>
          <w:bCs/>
        </w:rPr>
        <w:t xml:space="preserve"> (MN-initiated modification)</w:t>
      </w:r>
      <w:r w:rsidRPr="00456855">
        <w:rPr>
          <w:b/>
          <w:bCs/>
        </w:rPr>
        <w:t>.</w:t>
      </w:r>
    </w:p>
    <w:p w14:paraId="02FFC077" w14:textId="72B64FC5" w:rsidR="005A758F" w:rsidRDefault="005A758F" w:rsidP="005A758F">
      <w:pPr>
        <w:jc w:val="both"/>
      </w:pPr>
      <w:r>
        <w:t xml:space="preserve">At RAN3 #114-bis, the content of the SN CHANGE REQUIRED message was discussed and it was tentatively agreed to include the Mobility Information and the CGI of the source </w:t>
      </w:r>
      <w:proofErr w:type="spellStart"/>
      <w:r>
        <w:t>PSCell</w:t>
      </w:r>
      <w:proofErr w:type="spellEnd"/>
      <w:r>
        <w:t xml:space="preserve">. </w:t>
      </w:r>
      <w:r w:rsidR="00836114">
        <w:t xml:space="preserve">We do not think this requires any further </w:t>
      </w:r>
      <w:proofErr w:type="gramStart"/>
      <w:r w:rsidR="00836114">
        <w:t>work,</w:t>
      </w:r>
      <w:proofErr w:type="gramEnd"/>
      <w:r w:rsidR="00836114">
        <w:t xml:space="preserve"> hence the agreement can be confirmed.</w:t>
      </w:r>
    </w:p>
    <w:p w14:paraId="1DF00415" w14:textId="3072DAEF" w:rsidR="00836114" w:rsidRPr="00456855" w:rsidRDefault="00836114" w:rsidP="00836114">
      <w:pPr>
        <w:jc w:val="both"/>
        <w:rPr>
          <w:b/>
          <w:bCs/>
        </w:rPr>
      </w:pPr>
      <w:r w:rsidRPr="00456855">
        <w:rPr>
          <w:b/>
          <w:bCs/>
        </w:rPr>
        <w:t xml:space="preserve">Proposal </w:t>
      </w:r>
      <w:r>
        <w:rPr>
          <w:b/>
          <w:bCs/>
        </w:rPr>
        <w:t>3</w:t>
      </w:r>
      <w:r w:rsidRPr="00456855">
        <w:rPr>
          <w:b/>
          <w:bCs/>
        </w:rPr>
        <w:t xml:space="preserve">: </w:t>
      </w:r>
      <w:r>
        <w:rPr>
          <w:b/>
          <w:bCs/>
        </w:rPr>
        <w:t xml:space="preserve">RAN3 shall confirm the tentative agreement from RAN3 #114-bis and add the Mobility Information and the CGI of the source </w:t>
      </w:r>
      <w:proofErr w:type="spellStart"/>
      <w:r>
        <w:rPr>
          <w:b/>
          <w:bCs/>
        </w:rPr>
        <w:t>PSCell</w:t>
      </w:r>
      <w:proofErr w:type="spellEnd"/>
      <w:r>
        <w:rPr>
          <w:b/>
          <w:bCs/>
        </w:rPr>
        <w:t xml:space="preserve"> in the SN CHANGE REQUIRED message.</w:t>
      </w:r>
    </w:p>
    <w:p w14:paraId="28E42E52" w14:textId="77777777" w:rsidR="000F16C4" w:rsidRPr="00154E14" w:rsidRDefault="00CD2620" w:rsidP="00E00CEF">
      <w:pPr>
        <w:pStyle w:val="Heading1"/>
      </w:pPr>
      <w:r w:rsidRPr="00154E14">
        <w:t>3</w:t>
      </w:r>
      <w:r w:rsidR="000F16C4" w:rsidRPr="00154E14">
        <w:tab/>
      </w:r>
      <w:r w:rsidRPr="00154E14">
        <w:t>Conclusions</w:t>
      </w:r>
    </w:p>
    <w:p w14:paraId="7137F8D7" w14:textId="66506F02" w:rsidR="00903517" w:rsidRDefault="006C5F25" w:rsidP="00903517">
      <w:pPr>
        <w:jc w:val="both"/>
        <w:rPr>
          <w:bCs/>
        </w:rPr>
      </w:pPr>
      <w:r w:rsidRPr="00154E14">
        <w:rPr>
          <w:bCs/>
        </w:rPr>
        <w:t xml:space="preserve">In this </w:t>
      </w:r>
      <w:r w:rsidR="001D5BDC" w:rsidRPr="00154E14">
        <w:rPr>
          <w:bCs/>
        </w:rPr>
        <w:t>contribution</w:t>
      </w:r>
      <w:r w:rsidRPr="00154E14">
        <w:rPr>
          <w:bCs/>
        </w:rPr>
        <w:t xml:space="preserve">, we </w:t>
      </w:r>
      <w:r w:rsidR="001D5BDC" w:rsidRPr="00154E14">
        <w:rPr>
          <w:bCs/>
        </w:rPr>
        <w:t xml:space="preserve">have discussed </w:t>
      </w:r>
      <w:r w:rsidR="009D7315">
        <w:rPr>
          <w:bCs/>
        </w:rPr>
        <w:t>reminded how the Rel.15 solution for S-RLF reporting works and how the Rel.17 solution can be implemented so that unnecessary duplication is avoided. This analysis can be summarised as follows:</w:t>
      </w:r>
    </w:p>
    <w:p w14:paraId="12566086" w14:textId="77777777" w:rsidR="009D7315" w:rsidRPr="00A76365" w:rsidRDefault="009D7315" w:rsidP="009D7315">
      <w:pPr>
        <w:jc w:val="both"/>
        <w:rPr>
          <w:b/>
          <w:bCs/>
        </w:rPr>
      </w:pPr>
      <w:r w:rsidRPr="00A76365">
        <w:rPr>
          <w:b/>
          <w:bCs/>
        </w:rPr>
        <w:t>Observation 1</w:t>
      </w:r>
      <w:r>
        <w:rPr>
          <w:b/>
          <w:bCs/>
        </w:rPr>
        <w:t>-1</w:t>
      </w:r>
      <w:r w:rsidRPr="00A76365">
        <w:rPr>
          <w:b/>
          <w:bCs/>
        </w:rPr>
        <w:t xml:space="preserve">: In most cases, the last serving SN will respond to the MN it did not trigger any </w:t>
      </w:r>
      <w:proofErr w:type="spellStart"/>
      <w:r w:rsidRPr="00A76365">
        <w:rPr>
          <w:b/>
          <w:bCs/>
        </w:rPr>
        <w:t>PSCell</w:t>
      </w:r>
      <w:proofErr w:type="spellEnd"/>
      <w:r w:rsidRPr="00A76365">
        <w:rPr>
          <w:b/>
          <w:bCs/>
        </w:rPr>
        <w:t xml:space="preserve"> change during the short interval after SN change. Therefore, if no precaution is taken, both communications (from the MN to the last serving SN and the last serving SN to the MN) will be duplicated.</w:t>
      </w:r>
    </w:p>
    <w:p w14:paraId="16C1B4D2" w14:textId="77777777" w:rsidR="009D7315" w:rsidRPr="00960C66" w:rsidRDefault="009D7315" w:rsidP="009D7315">
      <w:pPr>
        <w:jc w:val="both"/>
        <w:rPr>
          <w:b/>
          <w:bCs/>
        </w:rPr>
      </w:pPr>
      <w:r w:rsidRPr="00960C66">
        <w:rPr>
          <w:b/>
          <w:bCs/>
        </w:rPr>
        <w:t xml:space="preserve">Proposal 1: </w:t>
      </w:r>
      <w:r>
        <w:rPr>
          <w:b/>
          <w:bCs/>
        </w:rPr>
        <w:t>RAN3 shall agree that using both, the existing Rel.15 and the new Rel.17 signalling shall not be required.</w:t>
      </w:r>
    </w:p>
    <w:p w14:paraId="2042A259" w14:textId="77777777" w:rsidR="009D7315" w:rsidRPr="00A13AD6" w:rsidRDefault="009D7315" w:rsidP="009D7315">
      <w:pPr>
        <w:jc w:val="both"/>
        <w:rPr>
          <w:b/>
          <w:bCs/>
        </w:rPr>
      </w:pPr>
      <w:r w:rsidRPr="00A13AD6">
        <w:rPr>
          <w:b/>
          <w:bCs/>
        </w:rPr>
        <w:t>Observation 2</w:t>
      </w:r>
      <w:r>
        <w:rPr>
          <w:b/>
          <w:bCs/>
        </w:rPr>
        <w:t>-1</w:t>
      </w:r>
      <w:r w:rsidRPr="00A13AD6">
        <w:rPr>
          <w:b/>
          <w:bCs/>
        </w:rPr>
        <w:t>: In both cases, i.e.</w:t>
      </w:r>
      <w:r>
        <w:rPr>
          <w:b/>
          <w:bCs/>
        </w:rPr>
        <w:t>,</w:t>
      </w:r>
      <w:r w:rsidRPr="00A13AD6">
        <w:rPr>
          <w:b/>
          <w:bCs/>
        </w:rPr>
        <w:t xml:space="preserve"> when the S-RLF was due to a wrong intra-SN </w:t>
      </w:r>
      <w:proofErr w:type="spellStart"/>
      <w:r w:rsidRPr="00A13AD6">
        <w:rPr>
          <w:b/>
          <w:bCs/>
        </w:rPr>
        <w:t>PSCell</w:t>
      </w:r>
      <w:proofErr w:type="spellEnd"/>
      <w:r w:rsidRPr="00A13AD6">
        <w:rPr>
          <w:b/>
          <w:bCs/>
        </w:rPr>
        <w:t xml:space="preserve"> change in the last serving SN and when the S-RLF was due wrong SN change, the last serving SN must respond to the MN: either to provide the SCG reconfiguration, or to let it know there was no </w:t>
      </w:r>
      <w:proofErr w:type="spellStart"/>
      <w:r w:rsidRPr="00A13AD6">
        <w:rPr>
          <w:b/>
          <w:bCs/>
        </w:rPr>
        <w:t>PSCell</w:t>
      </w:r>
      <w:proofErr w:type="spellEnd"/>
      <w:r w:rsidRPr="00A13AD6">
        <w:rPr>
          <w:b/>
          <w:bCs/>
        </w:rPr>
        <w:t xml:space="preserve"> change.</w:t>
      </w:r>
    </w:p>
    <w:p w14:paraId="375B03CE" w14:textId="77777777" w:rsidR="009D7315" w:rsidRPr="00933647" w:rsidRDefault="009D7315" w:rsidP="009D7315">
      <w:pPr>
        <w:jc w:val="both"/>
        <w:rPr>
          <w:b/>
          <w:bCs/>
        </w:rPr>
      </w:pPr>
      <w:r w:rsidRPr="00933647">
        <w:rPr>
          <w:b/>
          <w:bCs/>
        </w:rPr>
        <w:t xml:space="preserve">Observation </w:t>
      </w:r>
      <w:r>
        <w:rPr>
          <w:b/>
          <w:bCs/>
        </w:rPr>
        <w:t>2-2</w:t>
      </w:r>
      <w:r w:rsidRPr="00933647">
        <w:rPr>
          <w:b/>
          <w:bCs/>
        </w:rPr>
        <w:t xml:space="preserve">: If the Rel.17 procedure is meant to be used instead of Rel.15 procedure, there must be an option for the last serving SN to inform the MN that it still needs the Rel.15 procedure </w:t>
      </w:r>
      <w:proofErr w:type="gramStart"/>
      <w:r w:rsidRPr="00933647">
        <w:rPr>
          <w:b/>
          <w:bCs/>
        </w:rPr>
        <w:t>in order to</w:t>
      </w:r>
      <w:proofErr w:type="gramEnd"/>
      <w:r w:rsidRPr="00933647">
        <w:rPr>
          <w:b/>
          <w:bCs/>
        </w:rPr>
        <w:t xml:space="preserve"> reconfigure the UE (despite the fact the problem was due to an intra-SN </w:t>
      </w:r>
      <w:proofErr w:type="spellStart"/>
      <w:r w:rsidRPr="00933647">
        <w:rPr>
          <w:b/>
          <w:bCs/>
        </w:rPr>
        <w:t>PSCell</w:t>
      </w:r>
      <w:proofErr w:type="spellEnd"/>
      <w:r w:rsidRPr="00933647">
        <w:rPr>
          <w:b/>
          <w:bCs/>
        </w:rPr>
        <w:t xml:space="preserve"> change).</w:t>
      </w:r>
    </w:p>
    <w:p w14:paraId="39ADB6A6" w14:textId="77777777" w:rsidR="009D7315" w:rsidRPr="004411AA" w:rsidRDefault="009D7315" w:rsidP="009D7315">
      <w:pPr>
        <w:jc w:val="both"/>
        <w:rPr>
          <w:b/>
          <w:bCs/>
        </w:rPr>
      </w:pPr>
      <w:r w:rsidRPr="004411AA">
        <w:rPr>
          <w:b/>
          <w:bCs/>
        </w:rPr>
        <w:t xml:space="preserve">Observation </w:t>
      </w:r>
      <w:r>
        <w:rPr>
          <w:b/>
          <w:bCs/>
        </w:rPr>
        <w:t>2-3</w:t>
      </w:r>
      <w:r w:rsidRPr="004411AA">
        <w:rPr>
          <w:b/>
          <w:bCs/>
        </w:rPr>
        <w:t>: If the Rel.15 procedure is reused, only two flags need to be added to the existing Rel.15 signalling, one in the MOD REQ and one in the MOD REQ ACK. The MN does not need to forward to the last serving SN all the information received from the source SN. Also, no extra procedures are needed to be executed between the MN and the last serving SN.</w:t>
      </w:r>
    </w:p>
    <w:p w14:paraId="5844DCB7" w14:textId="77777777" w:rsidR="009D7315" w:rsidRPr="00456855" w:rsidRDefault="009D7315" w:rsidP="009D7315">
      <w:pPr>
        <w:jc w:val="both"/>
        <w:rPr>
          <w:b/>
          <w:bCs/>
        </w:rPr>
      </w:pPr>
      <w:r w:rsidRPr="00456855">
        <w:rPr>
          <w:b/>
          <w:bCs/>
        </w:rPr>
        <w:t xml:space="preserve">Observation 2-4: Enhancing Rel.15 signalling is the most economical in all scenarios, while replacing Rel.15 with Rel.17 is good only in case there was no </w:t>
      </w:r>
      <w:proofErr w:type="spellStart"/>
      <w:r w:rsidRPr="00456855">
        <w:rPr>
          <w:b/>
          <w:bCs/>
        </w:rPr>
        <w:t>PSCell</w:t>
      </w:r>
      <w:proofErr w:type="spellEnd"/>
      <w:r w:rsidRPr="00456855">
        <w:rPr>
          <w:b/>
          <w:bCs/>
        </w:rPr>
        <w:t xml:space="preserve"> change in the last serving SN (when no SCG </w:t>
      </w:r>
      <w:proofErr w:type="spellStart"/>
      <w:r w:rsidRPr="00456855">
        <w:rPr>
          <w:b/>
          <w:bCs/>
        </w:rPr>
        <w:t>reconfig</w:t>
      </w:r>
      <w:proofErr w:type="spellEnd"/>
      <w:r w:rsidRPr="00456855">
        <w:rPr>
          <w:b/>
          <w:bCs/>
        </w:rPr>
        <w:t xml:space="preserve"> is needed). Ding nothing requires a lot of signalling in all scenarios.</w:t>
      </w:r>
    </w:p>
    <w:p w14:paraId="64D42D39" w14:textId="77777777" w:rsidR="009D7315" w:rsidRPr="00456855" w:rsidRDefault="009D7315" w:rsidP="009D7315">
      <w:pPr>
        <w:jc w:val="both"/>
        <w:rPr>
          <w:b/>
          <w:bCs/>
        </w:rPr>
      </w:pPr>
      <w:r w:rsidRPr="00456855">
        <w:rPr>
          <w:b/>
          <w:bCs/>
        </w:rPr>
        <w:t>Proposal 2: For the communication between the MN and the last serving SN, RAN3 agrees to enhance the Rel.15 signalling used for S-RLF handling (MN-initiated modification).</w:t>
      </w:r>
    </w:p>
    <w:p w14:paraId="3AD7CE41" w14:textId="77777777" w:rsidR="009D7315" w:rsidRPr="00456855" w:rsidRDefault="009D7315" w:rsidP="009D7315">
      <w:pPr>
        <w:jc w:val="both"/>
        <w:rPr>
          <w:b/>
          <w:bCs/>
        </w:rPr>
      </w:pPr>
      <w:r w:rsidRPr="00456855">
        <w:rPr>
          <w:b/>
          <w:bCs/>
        </w:rPr>
        <w:t xml:space="preserve">Proposal </w:t>
      </w:r>
      <w:r>
        <w:rPr>
          <w:b/>
          <w:bCs/>
        </w:rPr>
        <w:t>3</w:t>
      </w:r>
      <w:r w:rsidRPr="00456855">
        <w:rPr>
          <w:b/>
          <w:bCs/>
        </w:rPr>
        <w:t xml:space="preserve">: </w:t>
      </w:r>
      <w:r>
        <w:rPr>
          <w:b/>
          <w:bCs/>
        </w:rPr>
        <w:t xml:space="preserve">RAN3 shall confirm the tentative agreement from RAN3 #114-bis and add the Mobility Information and the CGI of the source </w:t>
      </w:r>
      <w:proofErr w:type="spellStart"/>
      <w:r>
        <w:rPr>
          <w:b/>
          <w:bCs/>
        </w:rPr>
        <w:t>PSCell</w:t>
      </w:r>
      <w:proofErr w:type="spellEnd"/>
      <w:r>
        <w:rPr>
          <w:b/>
          <w:bCs/>
        </w:rPr>
        <w:t xml:space="preserve"> in the SN CHANGE REQUIRED message.</w:t>
      </w:r>
    </w:p>
    <w:p w14:paraId="243E8733" w14:textId="74D2CA28" w:rsidR="00EA26A7" w:rsidRDefault="00EA26A7" w:rsidP="00EA26A7">
      <w:pPr>
        <w:jc w:val="both"/>
        <w:rPr>
          <w:bCs/>
        </w:rPr>
      </w:pPr>
      <w:r w:rsidRPr="00154E14">
        <w:rPr>
          <w:bCs/>
        </w:rPr>
        <w:t>The above proposals are implemented in TPs for</w:t>
      </w:r>
      <w:r w:rsidR="00366EA8">
        <w:rPr>
          <w:bCs/>
        </w:rPr>
        <w:t xml:space="preserve"> BL CRs to</w:t>
      </w:r>
      <w:r w:rsidRPr="00154E14">
        <w:rPr>
          <w:bCs/>
        </w:rPr>
        <w:t xml:space="preserve"> </w:t>
      </w:r>
      <w:proofErr w:type="spellStart"/>
      <w:r w:rsidRPr="00154E14">
        <w:rPr>
          <w:bCs/>
        </w:rPr>
        <w:t>Xn</w:t>
      </w:r>
      <w:proofErr w:type="spellEnd"/>
      <w:r w:rsidR="007066D9" w:rsidRPr="00154E14">
        <w:rPr>
          <w:bCs/>
        </w:rPr>
        <w:t xml:space="preserve"> </w:t>
      </w:r>
      <w:r w:rsidR="00DE5B81">
        <w:rPr>
          <w:bCs/>
        </w:rPr>
        <w:t>(</w:t>
      </w:r>
      <w:r w:rsidR="00366EA8">
        <w:rPr>
          <w:bCs/>
        </w:rPr>
        <w:t xml:space="preserve">proposed </w:t>
      </w:r>
      <w:r w:rsidR="005C0FE8" w:rsidRPr="00154E14">
        <w:rPr>
          <w:bCs/>
        </w:rPr>
        <w:t>below</w:t>
      </w:r>
      <w:r w:rsidR="00DE5B81">
        <w:rPr>
          <w:bCs/>
        </w:rPr>
        <w:t>) and to</w:t>
      </w:r>
      <w:r w:rsidR="00DE5B81" w:rsidRPr="00154E14">
        <w:rPr>
          <w:bCs/>
        </w:rPr>
        <w:t xml:space="preserve"> X2</w:t>
      </w:r>
      <w:r w:rsidR="00DE5B81">
        <w:rPr>
          <w:bCs/>
        </w:rPr>
        <w:t xml:space="preserve"> [1]</w:t>
      </w:r>
      <w:r w:rsidR="00C735F1" w:rsidRPr="00154E14">
        <w:rPr>
          <w:bCs/>
        </w:rPr>
        <w:t>.</w:t>
      </w:r>
      <w:r w:rsidR="005A758F">
        <w:rPr>
          <w:bCs/>
        </w:rPr>
        <w:t xml:space="preserve"> </w:t>
      </w:r>
    </w:p>
    <w:p w14:paraId="483F8717" w14:textId="77777777" w:rsidR="00403B9B" w:rsidRPr="00154E14" w:rsidRDefault="00403B9B" w:rsidP="00403B9B">
      <w:pPr>
        <w:pStyle w:val="Heading1"/>
      </w:pPr>
      <w:r w:rsidRPr="00154E14">
        <w:t>References</w:t>
      </w:r>
    </w:p>
    <w:p w14:paraId="74387ED9" w14:textId="2451CEC3" w:rsidR="00154E14" w:rsidRPr="00154E14" w:rsidRDefault="00154E14" w:rsidP="005F6F58">
      <w:pPr>
        <w:numPr>
          <w:ilvl w:val="0"/>
          <w:numId w:val="1"/>
        </w:numPr>
        <w:spacing w:before="100" w:beforeAutospacing="1" w:after="100" w:afterAutospacing="1"/>
        <w:jc w:val="both"/>
      </w:pPr>
      <w:bookmarkStart w:id="2" w:name="_Ref84847116"/>
      <w:r w:rsidRPr="00154E14">
        <w:t>R</w:t>
      </w:r>
      <w:r w:rsidR="00DE5B81">
        <w:t>3-221766</w:t>
      </w:r>
      <w:r w:rsidRPr="00154E14">
        <w:t>, RAN</w:t>
      </w:r>
      <w:r w:rsidR="00DE5B81">
        <w:t>3</w:t>
      </w:r>
      <w:r w:rsidRPr="00154E14">
        <w:t xml:space="preserve"> #115e</w:t>
      </w:r>
    </w:p>
    <w:bookmarkEnd w:id="2"/>
    <w:p w14:paraId="51639604" w14:textId="6BD730FB" w:rsidR="005C0FE8" w:rsidRPr="00154E14" w:rsidRDefault="005C0FE8" w:rsidP="005C0FE8">
      <w:pPr>
        <w:pStyle w:val="Heading1"/>
      </w:pPr>
      <w:r w:rsidRPr="00154E14">
        <w:lastRenderedPageBreak/>
        <w:t>Text proposal for TS 38.423</w:t>
      </w:r>
    </w:p>
    <w:p w14:paraId="5493EF65" w14:textId="77777777" w:rsidR="00D320C5" w:rsidRDefault="00D320C5" w:rsidP="00D320C5">
      <w:pPr>
        <w:rPr>
          <w:noProof/>
        </w:rPr>
      </w:pPr>
      <w:r w:rsidRPr="00923F7F">
        <w:rPr>
          <w:noProof/>
        </w:rPr>
        <w:t>///////////////////////////////////////////////</w:t>
      </w:r>
      <w:r>
        <w:rPr>
          <w:noProof/>
        </w:rPr>
        <w:t>/</w:t>
      </w:r>
      <w:r w:rsidRPr="00923F7F">
        <w:rPr>
          <w:noProof/>
        </w:rPr>
        <w:t>//////////////irrelevant operations skipped/////////////////////////////////////////////////////////////////////</w:t>
      </w:r>
    </w:p>
    <w:p w14:paraId="32ECCB52" w14:textId="77777777" w:rsidR="00CC0FD3" w:rsidRDefault="00CC0FD3" w:rsidP="00CC0FD3">
      <w:pPr>
        <w:rPr>
          <w:noProof/>
        </w:rPr>
      </w:pPr>
      <w:bookmarkStart w:id="3" w:name="_Toc20955123"/>
      <w:bookmarkStart w:id="4" w:name="_Toc29991310"/>
      <w:bookmarkStart w:id="5" w:name="_Toc36555710"/>
      <w:bookmarkStart w:id="6" w:name="_Toc44497388"/>
      <w:bookmarkStart w:id="7" w:name="_Toc45107776"/>
      <w:bookmarkStart w:id="8" w:name="_Toc45901396"/>
      <w:bookmarkStart w:id="9" w:name="_Toc51850475"/>
      <w:bookmarkStart w:id="10" w:name="_Toc56693478"/>
      <w:bookmarkStart w:id="11" w:name="_Toc64447021"/>
      <w:bookmarkStart w:id="12" w:name="_Toc66286515"/>
      <w:bookmarkStart w:id="13" w:name="_Toc74151210"/>
      <w:bookmarkStart w:id="14" w:name="_Toc81321818"/>
      <w:bookmarkStart w:id="15" w:name="_Toc20955086"/>
      <w:bookmarkStart w:id="16" w:name="_Toc29991273"/>
      <w:bookmarkStart w:id="17" w:name="_Toc36555673"/>
      <w:bookmarkStart w:id="18" w:name="_Toc44497351"/>
      <w:bookmarkStart w:id="19" w:name="_Toc45107739"/>
      <w:bookmarkStart w:id="20" w:name="_Toc45901359"/>
      <w:bookmarkStart w:id="21" w:name="_Toc51850438"/>
      <w:bookmarkStart w:id="22" w:name="_Toc56693441"/>
      <w:bookmarkStart w:id="23" w:name="_Toc64446984"/>
      <w:bookmarkStart w:id="24" w:name="_Toc66286478"/>
      <w:bookmarkStart w:id="25" w:name="_Toc74151173"/>
      <w:bookmarkStart w:id="26" w:name="_Toc81321781"/>
    </w:p>
    <w:p w14:paraId="137EA12F" w14:textId="77777777" w:rsidR="002A49F6" w:rsidRPr="00FD0425" w:rsidRDefault="002A49F6" w:rsidP="002A49F6">
      <w:pPr>
        <w:pStyle w:val="Heading4"/>
      </w:pPr>
      <w:bookmarkStart w:id="27" w:name="_Toc20955095"/>
      <w:bookmarkStart w:id="28" w:name="_Toc29991282"/>
      <w:bookmarkStart w:id="29" w:name="_Toc36555682"/>
      <w:bookmarkStart w:id="30" w:name="_Toc44497360"/>
      <w:bookmarkStart w:id="31" w:name="_Toc45107748"/>
      <w:bookmarkStart w:id="32" w:name="_Toc45901368"/>
      <w:bookmarkStart w:id="33" w:name="_Toc51850447"/>
      <w:bookmarkStart w:id="34" w:name="_Toc56693450"/>
      <w:bookmarkStart w:id="35" w:name="_Toc64446993"/>
      <w:bookmarkStart w:id="36" w:name="_Toc66286487"/>
      <w:bookmarkStart w:id="37" w:name="_Toc74151182"/>
      <w:bookmarkStart w:id="38" w:name="_Toc81321790"/>
      <w:bookmarkEnd w:id="3"/>
      <w:bookmarkEnd w:id="4"/>
      <w:bookmarkEnd w:id="5"/>
      <w:bookmarkEnd w:id="6"/>
      <w:bookmarkEnd w:id="7"/>
      <w:bookmarkEnd w:id="8"/>
      <w:bookmarkEnd w:id="9"/>
      <w:bookmarkEnd w:id="10"/>
      <w:bookmarkEnd w:id="11"/>
      <w:bookmarkEnd w:id="12"/>
      <w:bookmarkEnd w:id="13"/>
      <w:bookmarkEnd w:id="14"/>
      <w:r w:rsidRPr="00FD0425">
        <w:t>8.3.3.2</w:t>
      </w:r>
      <w:r w:rsidRPr="00FD0425">
        <w:tab/>
        <w:t>Successful Operation</w:t>
      </w:r>
      <w:bookmarkEnd w:id="27"/>
      <w:bookmarkEnd w:id="28"/>
      <w:bookmarkEnd w:id="29"/>
      <w:bookmarkEnd w:id="30"/>
      <w:bookmarkEnd w:id="31"/>
      <w:bookmarkEnd w:id="32"/>
      <w:bookmarkEnd w:id="33"/>
      <w:bookmarkEnd w:id="34"/>
      <w:bookmarkEnd w:id="35"/>
      <w:bookmarkEnd w:id="36"/>
      <w:bookmarkEnd w:id="37"/>
      <w:bookmarkEnd w:id="38"/>
    </w:p>
    <w:p w14:paraId="7BFA5519" w14:textId="77777777" w:rsidR="002A49F6" w:rsidRPr="00FD0425" w:rsidRDefault="002A49F6" w:rsidP="002A49F6">
      <w:pPr>
        <w:pStyle w:val="TH"/>
      </w:pPr>
      <w:r w:rsidRPr="00FD0425">
        <w:object w:dxaOrig="7050" w:dyaOrig="2295" w14:anchorId="362A6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4.6pt" o:ole="">
            <v:imagedata r:id="rId14" o:title=""/>
          </v:shape>
          <o:OLEObject Type="Embed" ProgID="Visio.Drawing.15" ShapeID="_x0000_i1025" DrawAspect="Content" ObjectID="_1706014194" r:id="rId15"/>
        </w:object>
      </w:r>
    </w:p>
    <w:p w14:paraId="4D9F95CB" w14:textId="77777777" w:rsidR="002A49F6" w:rsidRPr="00FD0425" w:rsidRDefault="002A49F6" w:rsidP="002A49F6">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E42745E" w14:textId="77777777" w:rsidR="002A49F6" w:rsidRPr="00FD0425" w:rsidRDefault="002A49F6" w:rsidP="002A49F6">
      <w:r w:rsidRPr="00FD0425">
        <w:t>The M-NG-RAN node initiates the procedure by sending the S-NODE MODIFICATION REQUEST message to the S-NG-RAN node.</w:t>
      </w:r>
    </w:p>
    <w:p w14:paraId="5677425E" w14:textId="77777777" w:rsidR="002A49F6" w:rsidRPr="00FD0425" w:rsidRDefault="002A49F6" w:rsidP="002A49F6">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839F2AE" w14:textId="77777777" w:rsidR="002A49F6" w:rsidRPr="006D6807" w:rsidRDefault="002A49F6" w:rsidP="002A49F6">
      <w:pPr>
        <w:rPr>
          <w:noProof/>
        </w:rPr>
      </w:pPr>
      <w:r w:rsidRPr="006D6807">
        <w:rPr>
          <w:noProof/>
          <w:highlight w:val="yellow"/>
        </w:rPr>
        <w:t>-------- skip unchanged part ----------</w:t>
      </w:r>
    </w:p>
    <w:p w14:paraId="221FD195" w14:textId="77777777" w:rsidR="002A49F6" w:rsidRDefault="002A49F6" w:rsidP="002A49F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39B808D6" w14:textId="77777777" w:rsidR="002A49F6" w:rsidRPr="00F15328" w:rsidRDefault="002A49F6" w:rsidP="002A49F6">
      <w:pPr>
        <w:overflowPunct w:val="0"/>
        <w:autoSpaceDE w:val="0"/>
        <w:autoSpaceDN w:val="0"/>
        <w:adjustRightInd w:val="0"/>
        <w:textAlignment w:val="baseline"/>
        <w:rPr>
          <w:i/>
        </w:rPr>
      </w:pPr>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6437CD10" w14:textId="77777777" w:rsidR="002A49F6" w:rsidRPr="006D6807" w:rsidRDefault="002A49F6" w:rsidP="002A49F6">
      <w:pPr>
        <w:overflowPunct w:val="0"/>
        <w:autoSpaceDE w:val="0"/>
        <w:autoSpaceDN w:val="0"/>
        <w:adjustRightInd w:val="0"/>
        <w:textAlignment w:val="baseline"/>
        <w:rPr>
          <w:ins w:id="39" w:author="Author" w:date="2021-11-23T17:55:00Z"/>
          <w:i/>
          <w:iCs/>
        </w:rPr>
      </w:pPr>
      <w:ins w:id="40" w:author="Author" w:date="2021-11-23T17:55:00Z">
        <w:r>
          <w:rPr>
            <w:i/>
            <w:iCs/>
          </w:rPr>
          <w:t xml:space="preserve">Editor’s note: Conditions for the </w:t>
        </w:r>
        <w:r>
          <w:rPr>
            <w:rFonts w:hint="eastAsia"/>
            <w:i/>
            <w:iCs/>
          </w:rPr>
          <w:t>S-NG-RAN</w:t>
        </w:r>
        <w:r>
          <w:rPr>
            <w:rFonts w:hint="eastAsia"/>
            <w:i/>
            <w:iCs/>
            <w:lang w:val="en-US" w:eastAsia="zh-CN"/>
          </w:rPr>
          <w:t xml:space="preserve"> node</w:t>
        </w:r>
        <w:r>
          <w:rPr>
            <w:i/>
            <w:iCs/>
          </w:rPr>
          <w:t xml:space="preserve"> to sign</w:t>
        </w:r>
        <w:r>
          <w:rPr>
            <w:rFonts w:hint="eastAsia"/>
            <w:i/>
            <w:iCs/>
            <w:lang w:val="en-US" w:eastAsia="zh-CN"/>
          </w:rPr>
          <w:t>a</w:t>
        </w:r>
        <w:r>
          <w:rPr>
            <w:i/>
            <w:iCs/>
          </w:rPr>
          <w:t xml:space="preserve">l the SCG UE History Information IE in the </w:t>
        </w:r>
        <w:r>
          <w:rPr>
            <w:i/>
            <w:iCs/>
            <w:snapToGrid w:val="0"/>
          </w:rPr>
          <w:t>S</w:t>
        </w:r>
        <w:r>
          <w:rPr>
            <w:rFonts w:hint="eastAsia"/>
            <w:i/>
            <w:iCs/>
            <w:snapToGrid w:val="0"/>
            <w:lang w:val="en-US" w:eastAsia="zh-CN"/>
          </w:rPr>
          <w:t>-NODE</w:t>
        </w:r>
        <w:r>
          <w:rPr>
            <w:i/>
            <w:iCs/>
            <w:snapToGrid w:val="0"/>
          </w:rPr>
          <w:t xml:space="preserve"> </w:t>
        </w:r>
        <w:r>
          <w:rPr>
            <w:rFonts w:hint="eastAsia"/>
            <w:i/>
            <w:iCs/>
            <w:snapToGrid w:val="0"/>
            <w:lang w:eastAsia="zh-CN"/>
          </w:rPr>
          <w:t>MODIFICATION REQUEST</w:t>
        </w:r>
        <w:r>
          <w:rPr>
            <w:i/>
            <w:iCs/>
            <w:snapToGrid w:val="0"/>
          </w:rPr>
          <w:t xml:space="preserve"> </w:t>
        </w:r>
        <w:r>
          <w:rPr>
            <w:i/>
            <w:iCs/>
          </w:rPr>
          <w:t>ACKNOWLEDGE message are FFS.</w:t>
        </w:r>
      </w:ins>
    </w:p>
    <w:p w14:paraId="4BC2B80D" w14:textId="77777777" w:rsidR="002A49F6" w:rsidRDefault="002A49F6" w:rsidP="002A49F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1A16D3D" w14:textId="119FA34B" w:rsidR="0014187B" w:rsidRDefault="0014187B" w:rsidP="002A49F6">
      <w:pPr>
        <w:rPr>
          <w:ins w:id="41" w:author="Nokia" w:date="2021-12-17T11:18:00Z"/>
        </w:rPr>
      </w:pPr>
      <w:ins w:id="42" w:author="Nokia" w:date="2021-12-17T11:18:00Z">
        <w:r>
          <w:rPr>
            <w:color w:val="000000"/>
          </w:rPr>
          <w:t xml:space="preserve">If the </w:t>
        </w:r>
      </w:ins>
      <w:ins w:id="43" w:author="Nokia" w:date="2021-12-17T11:19:00Z">
        <w:r w:rsidRPr="0014187B">
          <w:rPr>
            <w:i/>
            <w:iCs/>
            <w:color w:val="000000"/>
          </w:rPr>
          <w:t>SCG MRO Information Request</w:t>
        </w:r>
        <w:r>
          <w:rPr>
            <w:color w:val="000000"/>
          </w:rPr>
          <w:t xml:space="preserve"> IE is included in the S-NODE MODIFICATION REQUEST message, the S-NG-RAN node shall, if supported, include the </w:t>
        </w:r>
        <w:r w:rsidRPr="0014187B">
          <w:rPr>
            <w:i/>
            <w:iCs/>
            <w:color w:val="000000"/>
          </w:rPr>
          <w:t>SCG MRO Information Response</w:t>
        </w:r>
        <w:r>
          <w:rPr>
            <w:color w:val="000000"/>
          </w:rPr>
          <w:t xml:space="preserve"> IE in the S-NODE MODIFICATION REQUEST A</w:t>
        </w:r>
      </w:ins>
      <w:ins w:id="44" w:author="Nokia" w:date="2021-12-17T11:20:00Z">
        <w:r>
          <w:rPr>
            <w:color w:val="000000"/>
          </w:rPr>
          <w:t xml:space="preserve">CKNOWLEDGE </w:t>
        </w:r>
      </w:ins>
      <w:ins w:id="45" w:author="Nokia" w:date="2021-12-17T11:19:00Z">
        <w:r>
          <w:rPr>
            <w:color w:val="000000"/>
          </w:rPr>
          <w:t>message.</w:t>
        </w:r>
      </w:ins>
    </w:p>
    <w:p w14:paraId="081BB161" w14:textId="40FA692B" w:rsidR="002A49F6" w:rsidRPr="00FD0425" w:rsidRDefault="002A49F6" w:rsidP="002A49F6">
      <w:pPr>
        <w:rPr>
          <w:b/>
        </w:rPr>
      </w:pPr>
      <w:r w:rsidRPr="00FD0425">
        <w:rPr>
          <w:b/>
        </w:rPr>
        <w:t>Interactions with the S-NG-RAN node Reconfiguration Completion procedure:</w:t>
      </w:r>
    </w:p>
    <w:p w14:paraId="297083DF" w14:textId="77777777" w:rsidR="002A49F6" w:rsidRPr="00FD0425" w:rsidRDefault="002A49F6" w:rsidP="002A49F6">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5C7FCD3D" w14:textId="77777777" w:rsidR="002A49F6" w:rsidRPr="00FD0425" w:rsidRDefault="002A49F6" w:rsidP="002A49F6">
      <w:pPr>
        <w:rPr>
          <w:b/>
          <w:lang w:eastAsia="zh-CN"/>
        </w:rPr>
      </w:pPr>
      <w:r w:rsidRPr="00FD0425">
        <w:rPr>
          <w:b/>
          <w:lang w:eastAsia="zh-CN"/>
        </w:rPr>
        <w:t>Interaction with the Activity Notification procedure</w:t>
      </w:r>
    </w:p>
    <w:p w14:paraId="2DF18516" w14:textId="77777777" w:rsidR="002A49F6" w:rsidRPr="00FD0425" w:rsidRDefault="002A49F6" w:rsidP="002A49F6">
      <w:r w:rsidRPr="00FD0425">
        <w:rPr>
          <w:lang w:eastAsia="zh-CN"/>
        </w:rPr>
        <w:lastRenderedPageBreak/>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58B745C" w14:textId="77777777" w:rsidR="002A49F6" w:rsidRPr="00FD0425" w:rsidRDefault="002A49F6" w:rsidP="002A49F6">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1FBBF51" w14:textId="77777777" w:rsidR="002A49F6" w:rsidRPr="00FD0425" w:rsidRDefault="002A49F6" w:rsidP="002A49F6">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1E774B8" w14:textId="77777777" w:rsidR="002A49F6" w:rsidRPr="00FD0425" w:rsidRDefault="002A49F6" w:rsidP="002A49F6">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07759F13" w14:textId="77777777" w:rsidR="002A49F6" w:rsidRDefault="002A49F6" w:rsidP="002A49F6">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4664426A" w14:textId="77777777" w:rsidR="002A49F6" w:rsidRDefault="002A49F6" w:rsidP="002A49F6">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72F6A994" w14:textId="77777777" w:rsidR="002A49F6" w:rsidRDefault="002A49F6" w:rsidP="00D320C5">
      <w:pPr>
        <w:rPr>
          <w:noProof/>
        </w:rPr>
      </w:pPr>
    </w:p>
    <w:p w14:paraId="21FE2321" w14:textId="21847E86" w:rsidR="00D320C5" w:rsidRDefault="00D320C5" w:rsidP="00D320C5">
      <w:pPr>
        <w:rPr>
          <w:noProof/>
        </w:rPr>
      </w:pPr>
      <w:r w:rsidRPr="00923F7F">
        <w:rPr>
          <w:noProof/>
        </w:rPr>
        <w:t>///////////////////////////////////////////////</w:t>
      </w:r>
      <w:r>
        <w:rPr>
          <w:noProof/>
        </w:rPr>
        <w:t>/</w:t>
      </w:r>
      <w:r w:rsidRPr="00923F7F">
        <w:rPr>
          <w:noProof/>
        </w:rPr>
        <w:t>//////////////irrelevant operations skipped/////////////////////////////////////////////////////////////////////</w:t>
      </w:r>
    </w:p>
    <w:p w14:paraId="546F006C" w14:textId="77777777" w:rsidR="0014187B" w:rsidRPr="00FD0425" w:rsidRDefault="0014187B" w:rsidP="0014187B">
      <w:pPr>
        <w:pStyle w:val="Heading4"/>
      </w:pPr>
      <w:bookmarkStart w:id="46" w:name="_Toc20955105"/>
      <w:bookmarkStart w:id="47" w:name="_Toc29991292"/>
      <w:bookmarkStart w:id="48" w:name="_Toc36555692"/>
      <w:bookmarkStart w:id="49" w:name="_Toc44497370"/>
      <w:bookmarkStart w:id="50" w:name="_Toc45107758"/>
      <w:bookmarkStart w:id="51" w:name="_Toc45901378"/>
      <w:bookmarkStart w:id="52" w:name="_Toc51850457"/>
      <w:bookmarkStart w:id="53" w:name="_Toc56693460"/>
      <w:bookmarkStart w:id="54" w:name="_Toc64447003"/>
      <w:bookmarkStart w:id="55" w:name="_Toc66286497"/>
      <w:bookmarkStart w:id="56" w:name="_Toc74151192"/>
      <w:bookmarkStart w:id="57" w:name="_Toc81321800"/>
      <w:bookmarkStart w:id="58" w:name="_Toc20955106"/>
      <w:bookmarkStart w:id="59" w:name="_Toc29991293"/>
      <w:bookmarkStart w:id="60" w:name="_Toc36555693"/>
      <w:bookmarkStart w:id="61" w:name="_Toc44497371"/>
      <w:bookmarkStart w:id="62" w:name="_Toc45107759"/>
      <w:bookmarkStart w:id="63" w:name="_Toc45901379"/>
      <w:bookmarkStart w:id="64" w:name="_Toc51850458"/>
      <w:bookmarkStart w:id="65" w:name="_Toc56693461"/>
      <w:bookmarkStart w:id="66" w:name="_Toc64447004"/>
      <w:bookmarkStart w:id="67" w:name="_Toc66286498"/>
      <w:bookmarkStart w:id="68" w:name="_Toc74151193"/>
      <w:bookmarkStart w:id="69" w:name="_Toc81321801"/>
      <w:bookmarkStart w:id="70" w:name="_Toc20955084"/>
      <w:bookmarkStart w:id="71" w:name="_Toc29991271"/>
      <w:bookmarkStart w:id="72" w:name="_Toc36555671"/>
      <w:bookmarkStart w:id="73" w:name="_Toc44497349"/>
      <w:bookmarkStart w:id="74" w:name="_Toc45107737"/>
      <w:bookmarkStart w:id="75" w:name="_Toc45901357"/>
      <w:bookmarkStart w:id="76" w:name="_Toc51850436"/>
      <w:bookmarkStart w:id="77" w:name="_Toc56693439"/>
      <w:bookmarkStart w:id="78" w:name="_Toc64446982"/>
      <w:bookmarkStart w:id="79" w:name="_Toc66286476"/>
      <w:bookmarkEnd w:id="15"/>
      <w:bookmarkEnd w:id="16"/>
      <w:bookmarkEnd w:id="17"/>
      <w:bookmarkEnd w:id="18"/>
      <w:bookmarkEnd w:id="19"/>
      <w:bookmarkEnd w:id="20"/>
      <w:bookmarkEnd w:id="21"/>
      <w:bookmarkEnd w:id="22"/>
      <w:bookmarkEnd w:id="23"/>
      <w:bookmarkEnd w:id="24"/>
      <w:bookmarkEnd w:id="25"/>
      <w:bookmarkEnd w:id="26"/>
      <w:r w:rsidRPr="00FD0425">
        <w:t>8.3.5.2</w:t>
      </w:r>
      <w:r w:rsidRPr="00FD0425">
        <w:tab/>
        <w:t>Successful Operation</w:t>
      </w:r>
      <w:bookmarkEnd w:id="46"/>
      <w:bookmarkEnd w:id="47"/>
      <w:bookmarkEnd w:id="48"/>
      <w:bookmarkEnd w:id="49"/>
      <w:bookmarkEnd w:id="50"/>
      <w:bookmarkEnd w:id="51"/>
      <w:bookmarkEnd w:id="52"/>
      <w:bookmarkEnd w:id="53"/>
      <w:bookmarkEnd w:id="54"/>
      <w:bookmarkEnd w:id="55"/>
      <w:bookmarkEnd w:id="56"/>
      <w:bookmarkEnd w:id="57"/>
    </w:p>
    <w:p w14:paraId="417015BD" w14:textId="77777777" w:rsidR="0014187B" w:rsidRPr="00FD0425" w:rsidRDefault="0014187B" w:rsidP="0014187B">
      <w:pPr>
        <w:pStyle w:val="TH"/>
      </w:pPr>
      <w:r w:rsidRPr="00FD0425">
        <w:object w:dxaOrig="7050" w:dyaOrig="2295" w14:anchorId="0DBE311E">
          <v:shape id="_x0000_i1026" type="#_x0000_t75" style="width:353.4pt;height:114.6pt" o:ole="">
            <v:imagedata r:id="rId16" o:title=""/>
          </v:shape>
          <o:OLEObject Type="Embed" ProgID="Visio.Drawing.15" ShapeID="_x0000_i1026" DrawAspect="Content" ObjectID="_1706014195" r:id="rId17"/>
        </w:object>
      </w:r>
    </w:p>
    <w:p w14:paraId="03FEB9B9" w14:textId="77777777" w:rsidR="0014187B" w:rsidRPr="00FD0425" w:rsidRDefault="0014187B" w:rsidP="0014187B">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5E279B50" w14:textId="77777777" w:rsidR="0014187B" w:rsidRPr="00FD0425" w:rsidRDefault="0014187B" w:rsidP="0014187B">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307E333D" w14:textId="77777777" w:rsidR="0014187B" w:rsidRPr="00FD0425" w:rsidRDefault="0014187B" w:rsidP="0014187B">
      <w:r w:rsidRPr="00FD0425">
        <w:t>The S-NODE CHANGE REQUIRED message may contain</w:t>
      </w:r>
    </w:p>
    <w:p w14:paraId="74808991" w14:textId="77777777" w:rsidR="0014187B" w:rsidRPr="00FD0425" w:rsidRDefault="0014187B" w:rsidP="0014187B">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022A7AC9" w14:textId="77777777" w:rsidR="0014187B" w:rsidRPr="00FD0425" w:rsidRDefault="0014187B" w:rsidP="0014187B">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32B53548" w14:textId="77777777" w:rsidR="0014187B" w:rsidRPr="00FD0425" w:rsidRDefault="0014187B" w:rsidP="0014187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CC9D0D7" w14:textId="77777777" w:rsidR="0014187B" w:rsidRPr="00FD0425" w:rsidRDefault="0014187B" w:rsidP="0014187B">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155DB61A" w14:textId="77777777" w:rsidR="0014187B" w:rsidRPr="00FD0425" w:rsidRDefault="0014187B" w:rsidP="0014187B">
      <w:pPr>
        <w:rPr>
          <w:del w:id="80" w:author="Author" w:date="2021-11-23T17:55:00Z"/>
          <w:lang w:eastAsia="zh-CN"/>
        </w:rPr>
      </w:pPr>
    </w:p>
    <w:p w14:paraId="471FCFCC" w14:textId="77777777" w:rsidR="0014187B" w:rsidRPr="00FD0425" w:rsidRDefault="0014187B" w:rsidP="0014187B">
      <w:pPr>
        <w:rPr>
          <w:ins w:id="81" w:author="Author" w:date="2021-11-23T17:55:00Z"/>
          <w:lang w:eastAsia="zh-CN"/>
        </w:rPr>
      </w:pPr>
      <w:ins w:id="82" w:author="Author" w:date="2021-11-23T17:55:00Z">
        <w:r>
          <w:rPr>
            <w:snapToGrid w:val="0"/>
            <w:lang w:eastAsia="ko-KR"/>
          </w:rPr>
          <w:lastRenderedPageBreak/>
          <w:t xml:space="preserve">If the </w:t>
        </w:r>
        <w:r>
          <w:rPr>
            <w:rFonts w:hint="eastAsia"/>
            <w:snapToGrid w:val="0"/>
            <w:lang w:eastAsia="ko-KR"/>
          </w:rPr>
          <w:t>S-NODE CHANGE REQUIRED message</w:t>
        </w:r>
        <w:r>
          <w:rPr>
            <w:snapToGrid w:val="0"/>
            <w:lang w:eastAsia="ko-KR"/>
          </w:rPr>
          <w:t xml:space="preserve"> includes </w:t>
        </w:r>
        <w:r>
          <w:rPr>
            <w:rFonts w:hint="eastAsia"/>
            <w:snapToGrid w:val="0"/>
            <w:lang w:eastAsia="ko-KR"/>
          </w:rPr>
          <w:t xml:space="preserve">the </w:t>
        </w:r>
        <w:r>
          <w:rPr>
            <w:rFonts w:hint="eastAsia"/>
            <w:i/>
            <w:iCs/>
            <w:snapToGrid w:val="0"/>
            <w:lang w:eastAsia="ko-KR"/>
          </w:rPr>
          <w:t>SCG UE History Information</w:t>
        </w:r>
        <w:r>
          <w:rPr>
            <w:rFonts w:hint="eastAsia"/>
            <w:snapToGrid w:val="0"/>
            <w:lang w:eastAsia="ko-KR"/>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lang w:eastAsia="ko-KR"/>
          </w:rPr>
          <w:t xml:space="preserve"> shall</w:t>
        </w:r>
        <w:r>
          <w:rPr>
            <w:snapToGrid w:val="0"/>
            <w:lang w:eastAsia="ko-KR"/>
          </w:rPr>
          <w:t>, if supported,</w:t>
        </w:r>
        <w:r>
          <w:rPr>
            <w:rFonts w:hint="eastAsia"/>
            <w:snapToGrid w:val="0"/>
            <w:lang w:eastAsia="ko-KR"/>
          </w:rPr>
          <w:t xml:space="preserve"> use the information to update UE History Information with </w:t>
        </w:r>
        <w:proofErr w:type="spellStart"/>
        <w:r>
          <w:rPr>
            <w:rFonts w:hint="eastAsia"/>
            <w:snapToGrid w:val="0"/>
            <w:lang w:eastAsia="ko-KR"/>
          </w:rPr>
          <w:t>PSCell</w:t>
        </w:r>
        <w:proofErr w:type="spellEnd"/>
        <w:r>
          <w:rPr>
            <w:rFonts w:hint="eastAsia"/>
            <w:snapToGrid w:val="0"/>
            <w:lang w:eastAsia="ko-KR"/>
          </w:rPr>
          <w:t xml:space="preserve"> history.</w:t>
        </w:r>
      </w:ins>
    </w:p>
    <w:p w14:paraId="2A73A279" w14:textId="77777777" w:rsidR="0014187B" w:rsidRPr="00FD0425" w:rsidRDefault="0014187B" w:rsidP="0014187B">
      <w:pPr>
        <w:rPr>
          <w:ins w:id="83" w:author="Nokia" w:date="2021-12-16T17:17:00Z"/>
        </w:rPr>
      </w:pPr>
      <w:ins w:id="84" w:author="Nokia" w:date="2021-12-16T17:17:00Z">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act as specified in TS 37.340 [8].</w:t>
        </w:r>
      </w:ins>
    </w:p>
    <w:bookmarkEnd w:id="58"/>
    <w:bookmarkEnd w:id="59"/>
    <w:bookmarkEnd w:id="60"/>
    <w:bookmarkEnd w:id="61"/>
    <w:bookmarkEnd w:id="62"/>
    <w:bookmarkEnd w:id="63"/>
    <w:bookmarkEnd w:id="64"/>
    <w:bookmarkEnd w:id="65"/>
    <w:bookmarkEnd w:id="66"/>
    <w:bookmarkEnd w:id="67"/>
    <w:bookmarkEnd w:id="68"/>
    <w:bookmarkEnd w:id="69"/>
    <w:p w14:paraId="502C19D5" w14:textId="6628D813" w:rsidR="00F4445B" w:rsidRPr="00FD0425" w:rsidRDefault="00F4445B" w:rsidP="00F4445B">
      <w:pPr>
        <w:rPr>
          <w:ins w:id="85" w:author="Nokia" w:date="2021-12-16T17:17:00Z"/>
        </w:rPr>
      </w:pPr>
      <w:ins w:id="86" w:author="Nokia" w:date="2021-12-16T17:17:00Z">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ins>
      <w:ins w:id="87" w:author="Nokia" w:date="2022-02-04T15:58:00Z">
        <w:r>
          <w:rPr>
            <w:rFonts w:eastAsia="Batang"/>
            <w:i/>
            <w:lang w:eastAsia="ja-JP"/>
          </w:rPr>
          <w:t>Mobility Information</w:t>
        </w:r>
      </w:ins>
      <w:ins w:id="88" w:author="Nokia" w:date="2021-12-16T17:17:00Z">
        <w:r w:rsidRPr="00FD0425">
          <w:rPr>
            <w:rFonts w:eastAsia="Batang"/>
            <w:lang w:eastAsia="ja-JP"/>
          </w:rPr>
          <w:t xml:space="preserve"> 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act as specified in TS 37.340 [8].</w:t>
        </w:r>
      </w:ins>
    </w:p>
    <w:p w14:paraId="312CBBDF" w14:textId="77777777" w:rsidR="0014187B" w:rsidRDefault="0014187B" w:rsidP="0014187B">
      <w:pPr>
        <w:rPr>
          <w:noProof/>
        </w:rPr>
      </w:pPr>
    </w:p>
    <w:p w14:paraId="1C303188" w14:textId="77777777" w:rsidR="0014187B" w:rsidRDefault="0014187B" w:rsidP="0014187B">
      <w:pPr>
        <w:rPr>
          <w:noProof/>
        </w:rPr>
      </w:pPr>
      <w:r w:rsidRPr="00923F7F">
        <w:rPr>
          <w:noProof/>
        </w:rPr>
        <w:t>///////////////////////////////////////////////</w:t>
      </w:r>
      <w:r>
        <w:rPr>
          <w:noProof/>
        </w:rPr>
        <w:t>/</w:t>
      </w:r>
      <w:r w:rsidRPr="00923F7F">
        <w:rPr>
          <w:noProof/>
        </w:rPr>
        <w:t>//////////////irrelevant operations skipped/////////////////////////////////////////////////////////////////////</w:t>
      </w:r>
    </w:p>
    <w:p w14:paraId="7FE8E7DF" w14:textId="77777777" w:rsidR="0014187B" w:rsidRPr="00FD0425" w:rsidRDefault="0014187B" w:rsidP="0014187B"/>
    <w:p w14:paraId="57884E92" w14:textId="77777777" w:rsidR="001047A9" w:rsidRPr="00FD0425" w:rsidRDefault="001047A9" w:rsidP="001047A9">
      <w:pPr>
        <w:pStyle w:val="Heading4"/>
      </w:pPr>
      <w:bookmarkStart w:id="89" w:name="_Toc20955196"/>
      <w:bookmarkStart w:id="90" w:name="_Toc29991391"/>
      <w:bookmarkStart w:id="91" w:name="_Toc36555791"/>
      <w:bookmarkStart w:id="92" w:name="_Toc44497501"/>
      <w:bookmarkStart w:id="93" w:name="_Toc45107889"/>
      <w:bookmarkStart w:id="94" w:name="_Toc45901509"/>
      <w:bookmarkStart w:id="95" w:name="_Toc51850588"/>
      <w:bookmarkStart w:id="96" w:name="_Toc56693591"/>
      <w:bookmarkStart w:id="97" w:name="_Toc64447134"/>
      <w:bookmarkStart w:id="98" w:name="_Toc66286628"/>
      <w:bookmarkStart w:id="99" w:name="_Toc74151323"/>
      <w:bookmarkStart w:id="100" w:name="_Toc81321931"/>
      <w:bookmarkStart w:id="101" w:name="_Toc20955202"/>
      <w:bookmarkStart w:id="102" w:name="_Toc29991397"/>
      <w:bookmarkStart w:id="103" w:name="_Toc36555797"/>
      <w:bookmarkStart w:id="104" w:name="_Toc44497507"/>
      <w:bookmarkStart w:id="105" w:name="_Toc45107895"/>
      <w:bookmarkStart w:id="106" w:name="_Toc45901515"/>
      <w:bookmarkStart w:id="107" w:name="_Toc51850594"/>
      <w:bookmarkStart w:id="108" w:name="_Toc56693597"/>
      <w:bookmarkStart w:id="109" w:name="_Toc64447140"/>
      <w:bookmarkStart w:id="110" w:name="_Toc66286634"/>
      <w:bookmarkStart w:id="111" w:name="_Toc74151329"/>
      <w:bookmarkStart w:id="112" w:name="_Toc81321937"/>
      <w:bookmarkStart w:id="113" w:name="_Toc20955211"/>
      <w:bookmarkStart w:id="114" w:name="_Toc29991406"/>
      <w:bookmarkStart w:id="115" w:name="_Toc36555806"/>
      <w:bookmarkStart w:id="116" w:name="_Toc44497516"/>
      <w:bookmarkStart w:id="117" w:name="_Toc45107904"/>
      <w:bookmarkStart w:id="118" w:name="_Toc45901524"/>
      <w:bookmarkStart w:id="119" w:name="_Toc51850603"/>
      <w:bookmarkStart w:id="120" w:name="_Toc56693606"/>
      <w:bookmarkStart w:id="121" w:name="_Toc64447149"/>
      <w:bookmarkStart w:id="122" w:name="_Toc66286643"/>
      <w:bookmarkStart w:id="123" w:name="_Toc74151338"/>
      <w:bookmarkStart w:id="124" w:name="_Toc81321946"/>
      <w:bookmarkEnd w:id="70"/>
      <w:bookmarkEnd w:id="71"/>
      <w:bookmarkEnd w:id="72"/>
      <w:bookmarkEnd w:id="73"/>
      <w:bookmarkEnd w:id="74"/>
      <w:bookmarkEnd w:id="75"/>
      <w:bookmarkEnd w:id="76"/>
      <w:bookmarkEnd w:id="77"/>
      <w:bookmarkEnd w:id="78"/>
      <w:bookmarkEnd w:id="79"/>
      <w:r w:rsidRPr="00FD0425">
        <w:t>9.1.2.</w:t>
      </w:r>
      <w:r w:rsidRPr="00FD0425">
        <w:rPr>
          <w:lang w:eastAsia="ja-JP"/>
        </w:rPr>
        <w:t>5</w:t>
      </w:r>
      <w:r w:rsidRPr="00FD0425">
        <w:tab/>
        <w:t>S-NODE MODIFICATION REQUEST</w:t>
      </w:r>
      <w:bookmarkEnd w:id="89"/>
      <w:bookmarkEnd w:id="90"/>
      <w:bookmarkEnd w:id="91"/>
      <w:bookmarkEnd w:id="92"/>
      <w:bookmarkEnd w:id="93"/>
      <w:bookmarkEnd w:id="94"/>
      <w:bookmarkEnd w:id="95"/>
      <w:bookmarkEnd w:id="96"/>
      <w:bookmarkEnd w:id="97"/>
      <w:bookmarkEnd w:id="98"/>
      <w:bookmarkEnd w:id="99"/>
      <w:bookmarkEnd w:id="100"/>
    </w:p>
    <w:p w14:paraId="233B1633" w14:textId="77777777" w:rsidR="001047A9" w:rsidRPr="00FD0425" w:rsidRDefault="001047A9" w:rsidP="001047A9">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CCF703B" w14:textId="77777777" w:rsidR="001047A9" w:rsidRPr="00FD0425" w:rsidRDefault="001047A9" w:rsidP="001047A9">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1047A9" w:rsidRPr="00FD0425" w14:paraId="615BE04B" w14:textId="77777777" w:rsidTr="00EC56FE">
        <w:tc>
          <w:tcPr>
            <w:tcW w:w="2578" w:type="dxa"/>
          </w:tcPr>
          <w:p w14:paraId="2D1148C6" w14:textId="77777777" w:rsidR="001047A9" w:rsidRPr="00FD0425" w:rsidRDefault="001047A9" w:rsidP="00EC56FE">
            <w:pPr>
              <w:pStyle w:val="TAH"/>
              <w:rPr>
                <w:lang w:eastAsia="ja-JP"/>
              </w:rPr>
            </w:pPr>
            <w:r w:rsidRPr="00FD0425">
              <w:rPr>
                <w:lang w:eastAsia="ja-JP"/>
              </w:rPr>
              <w:lastRenderedPageBreak/>
              <w:t>IE/Group Name</w:t>
            </w:r>
          </w:p>
        </w:tc>
        <w:tc>
          <w:tcPr>
            <w:tcW w:w="1104" w:type="dxa"/>
          </w:tcPr>
          <w:p w14:paraId="0B219665" w14:textId="77777777" w:rsidR="001047A9" w:rsidRPr="00FD0425" w:rsidRDefault="001047A9" w:rsidP="00EC56FE">
            <w:pPr>
              <w:pStyle w:val="TAH"/>
              <w:rPr>
                <w:lang w:eastAsia="ja-JP"/>
              </w:rPr>
            </w:pPr>
            <w:r w:rsidRPr="00FD0425">
              <w:rPr>
                <w:lang w:eastAsia="ja-JP"/>
              </w:rPr>
              <w:t>Presence</w:t>
            </w:r>
          </w:p>
        </w:tc>
        <w:tc>
          <w:tcPr>
            <w:tcW w:w="1022" w:type="dxa"/>
          </w:tcPr>
          <w:p w14:paraId="22935897" w14:textId="77777777" w:rsidR="001047A9" w:rsidRPr="00FD0425" w:rsidRDefault="001047A9" w:rsidP="00EC56FE">
            <w:pPr>
              <w:pStyle w:val="TAH"/>
              <w:rPr>
                <w:lang w:eastAsia="ja-JP"/>
              </w:rPr>
            </w:pPr>
            <w:r w:rsidRPr="00FD0425">
              <w:rPr>
                <w:lang w:eastAsia="ja-JP"/>
              </w:rPr>
              <w:t>Range</w:t>
            </w:r>
          </w:p>
        </w:tc>
        <w:tc>
          <w:tcPr>
            <w:tcW w:w="1260" w:type="dxa"/>
          </w:tcPr>
          <w:p w14:paraId="09BA5FAB" w14:textId="77777777" w:rsidR="001047A9" w:rsidRPr="00FD0425" w:rsidRDefault="001047A9" w:rsidP="00EC56FE">
            <w:pPr>
              <w:pStyle w:val="TAH"/>
              <w:rPr>
                <w:lang w:eastAsia="ja-JP"/>
              </w:rPr>
            </w:pPr>
            <w:r w:rsidRPr="00FD0425">
              <w:rPr>
                <w:lang w:eastAsia="ja-JP"/>
              </w:rPr>
              <w:t>IE type and reference</w:t>
            </w:r>
          </w:p>
        </w:tc>
        <w:tc>
          <w:tcPr>
            <w:tcW w:w="2284" w:type="dxa"/>
            <w:gridSpan w:val="2"/>
          </w:tcPr>
          <w:p w14:paraId="4DF4C92F" w14:textId="77777777" w:rsidR="001047A9" w:rsidRPr="00FD0425" w:rsidRDefault="001047A9" w:rsidP="00EC56FE">
            <w:pPr>
              <w:pStyle w:val="TAH"/>
              <w:rPr>
                <w:lang w:eastAsia="ja-JP"/>
              </w:rPr>
            </w:pPr>
            <w:r w:rsidRPr="00FD0425">
              <w:rPr>
                <w:lang w:eastAsia="ja-JP"/>
              </w:rPr>
              <w:t>Semantics description</w:t>
            </w:r>
          </w:p>
        </w:tc>
        <w:tc>
          <w:tcPr>
            <w:tcW w:w="1134" w:type="dxa"/>
          </w:tcPr>
          <w:p w14:paraId="42D6F467" w14:textId="77777777" w:rsidR="001047A9" w:rsidRPr="00FD0425" w:rsidRDefault="001047A9" w:rsidP="00EC56FE">
            <w:pPr>
              <w:pStyle w:val="TAH"/>
              <w:rPr>
                <w:b w:val="0"/>
                <w:lang w:eastAsia="ja-JP"/>
              </w:rPr>
            </w:pPr>
            <w:r w:rsidRPr="00FD0425">
              <w:rPr>
                <w:lang w:eastAsia="ja-JP"/>
              </w:rPr>
              <w:t>Criticality</w:t>
            </w:r>
          </w:p>
        </w:tc>
        <w:tc>
          <w:tcPr>
            <w:tcW w:w="1134" w:type="dxa"/>
          </w:tcPr>
          <w:p w14:paraId="4B6AF593" w14:textId="77777777" w:rsidR="001047A9" w:rsidRPr="00FD0425" w:rsidRDefault="001047A9" w:rsidP="00EC56FE">
            <w:pPr>
              <w:pStyle w:val="TAH"/>
              <w:rPr>
                <w:b w:val="0"/>
                <w:lang w:eastAsia="ja-JP"/>
              </w:rPr>
            </w:pPr>
            <w:r w:rsidRPr="00FD0425">
              <w:rPr>
                <w:lang w:eastAsia="ja-JP"/>
              </w:rPr>
              <w:t>Assigned Criticality</w:t>
            </w:r>
          </w:p>
        </w:tc>
      </w:tr>
      <w:tr w:rsidR="001047A9" w:rsidRPr="00FD0425" w14:paraId="6D18B569" w14:textId="77777777" w:rsidTr="00EC56FE">
        <w:tc>
          <w:tcPr>
            <w:tcW w:w="2578" w:type="dxa"/>
          </w:tcPr>
          <w:p w14:paraId="1CB8798F" w14:textId="77777777" w:rsidR="001047A9" w:rsidRPr="00FD0425" w:rsidRDefault="001047A9" w:rsidP="00EC56FE">
            <w:pPr>
              <w:pStyle w:val="TAL"/>
              <w:rPr>
                <w:lang w:eastAsia="ja-JP"/>
              </w:rPr>
            </w:pPr>
            <w:r w:rsidRPr="00FD0425">
              <w:rPr>
                <w:lang w:eastAsia="ja-JP"/>
              </w:rPr>
              <w:t>Message Type</w:t>
            </w:r>
          </w:p>
        </w:tc>
        <w:tc>
          <w:tcPr>
            <w:tcW w:w="1104" w:type="dxa"/>
          </w:tcPr>
          <w:p w14:paraId="6C1C3465" w14:textId="77777777" w:rsidR="001047A9" w:rsidRPr="00FD0425" w:rsidRDefault="001047A9" w:rsidP="00EC56FE">
            <w:pPr>
              <w:pStyle w:val="TAL"/>
              <w:rPr>
                <w:lang w:eastAsia="ja-JP"/>
              </w:rPr>
            </w:pPr>
            <w:r w:rsidRPr="00FD0425">
              <w:rPr>
                <w:lang w:eastAsia="ja-JP"/>
              </w:rPr>
              <w:t>M</w:t>
            </w:r>
          </w:p>
        </w:tc>
        <w:tc>
          <w:tcPr>
            <w:tcW w:w="1022" w:type="dxa"/>
          </w:tcPr>
          <w:p w14:paraId="1112F18B" w14:textId="77777777" w:rsidR="001047A9" w:rsidRPr="00FD0425" w:rsidRDefault="001047A9" w:rsidP="00EC56FE">
            <w:pPr>
              <w:pStyle w:val="TAL"/>
              <w:rPr>
                <w:lang w:eastAsia="ja-JP"/>
              </w:rPr>
            </w:pPr>
          </w:p>
        </w:tc>
        <w:tc>
          <w:tcPr>
            <w:tcW w:w="1260" w:type="dxa"/>
          </w:tcPr>
          <w:p w14:paraId="1EC915E0" w14:textId="77777777" w:rsidR="001047A9" w:rsidRPr="00FD0425" w:rsidRDefault="001047A9" w:rsidP="00EC56FE">
            <w:pPr>
              <w:pStyle w:val="TAL"/>
              <w:rPr>
                <w:lang w:eastAsia="ja-JP"/>
              </w:rPr>
            </w:pPr>
            <w:r w:rsidRPr="00FD0425">
              <w:rPr>
                <w:lang w:eastAsia="ja-JP"/>
              </w:rPr>
              <w:t>9.2.3.1</w:t>
            </w:r>
          </w:p>
        </w:tc>
        <w:tc>
          <w:tcPr>
            <w:tcW w:w="2284" w:type="dxa"/>
            <w:gridSpan w:val="2"/>
          </w:tcPr>
          <w:p w14:paraId="2358E494" w14:textId="77777777" w:rsidR="001047A9" w:rsidRPr="00FD0425" w:rsidRDefault="001047A9" w:rsidP="00EC56FE">
            <w:pPr>
              <w:pStyle w:val="TAL"/>
              <w:rPr>
                <w:lang w:eastAsia="ja-JP"/>
              </w:rPr>
            </w:pPr>
          </w:p>
        </w:tc>
        <w:tc>
          <w:tcPr>
            <w:tcW w:w="1134" w:type="dxa"/>
          </w:tcPr>
          <w:p w14:paraId="2445D011" w14:textId="77777777" w:rsidR="001047A9" w:rsidRPr="00FD0425" w:rsidRDefault="001047A9" w:rsidP="00EC56FE">
            <w:pPr>
              <w:pStyle w:val="TAC"/>
              <w:rPr>
                <w:lang w:eastAsia="ja-JP"/>
              </w:rPr>
            </w:pPr>
            <w:r w:rsidRPr="00FD0425">
              <w:rPr>
                <w:lang w:eastAsia="ja-JP"/>
              </w:rPr>
              <w:t>YES</w:t>
            </w:r>
          </w:p>
        </w:tc>
        <w:tc>
          <w:tcPr>
            <w:tcW w:w="1134" w:type="dxa"/>
          </w:tcPr>
          <w:p w14:paraId="254BEEE6" w14:textId="77777777" w:rsidR="001047A9" w:rsidRPr="00FD0425" w:rsidRDefault="001047A9" w:rsidP="00EC56FE">
            <w:pPr>
              <w:pStyle w:val="TAC"/>
              <w:rPr>
                <w:lang w:eastAsia="ja-JP"/>
              </w:rPr>
            </w:pPr>
            <w:r w:rsidRPr="00FD0425">
              <w:rPr>
                <w:lang w:eastAsia="ja-JP"/>
              </w:rPr>
              <w:t>reject</w:t>
            </w:r>
          </w:p>
        </w:tc>
      </w:tr>
      <w:tr w:rsidR="001047A9" w:rsidRPr="00FD0425" w14:paraId="1F0C73C7" w14:textId="77777777" w:rsidTr="00EC56FE">
        <w:tc>
          <w:tcPr>
            <w:tcW w:w="2578" w:type="dxa"/>
          </w:tcPr>
          <w:p w14:paraId="67F45E66" w14:textId="77777777" w:rsidR="001047A9" w:rsidRPr="00FD0425" w:rsidRDefault="001047A9" w:rsidP="00EC56FE">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4D66691" w14:textId="77777777" w:rsidR="001047A9" w:rsidRPr="00FD0425" w:rsidRDefault="001047A9" w:rsidP="00EC56FE">
            <w:pPr>
              <w:pStyle w:val="TAL"/>
              <w:rPr>
                <w:lang w:eastAsia="ja-JP"/>
              </w:rPr>
            </w:pPr>
            <w:r w:rsidRPr="00FD0425">
              <w:rPr>
                <w:lang w:eastAsia="ja-JP"/>
              </w:rPr>
              <w:t>M</w:t>
            </w:r>
          </w:p>
        </w:tc>
        <w:tc>
          <w:tcPr>
            <w:tcW w:w="1022" w:type="dxa"/>
          </w:tcPr>
          <w:p w14:paraId="502997A6" w14:textId="77777777" w:rsidR="001047A9" w:rsidRPr="00FD0425" w:rsidRDefault="001047A9" w:rsidP="00EC56FE">
            <w:pPr>
              <w:pStyle w:val="TAL"/>
              <w:rPr>
                <w:lang w:eastAsia="ja-JP"/>
              </w:rPr>
            </w:pPr>
          </w:p>
        </w:tc>
        <w:tc>
          <w:tcPr>
            <w:tcW w:w="1260" w:type="dxa"/>
          </w:tcPr>
          <w:p w14:paraId="66ABA660"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621AA05E" w14:textId="77777777" w:rsidR="001047A9" w:rsidRPr="00FD0425" w:rsidRDefault="001047A9" w:rsidP="00EC56FE">
            <w:pPr>
              <w:pStyle w:val="TAL"/>
              <w:rPr>
                <w:lang w:eastAsia="ja-JP"/>
              </w:rPr>
            </w:pPr>
            <w:r w:rsidRPr="00FD0425">
              <w:rPr>
                <w:lang w:eastAsia="ja-JP"/>
              </w:rPr>
              <w:t>Allocated at the M-NG-RAN node</w:t>
            </w:r>
          </w:p>
        </w:tc>
        <w:tc>
          <w:tcPr>
            <w:tcW w:w="1134" w:type="dxa"/>
          </w:tcPr>
          <w:p w14:paraId="32871AC7" w14:textId="77777777" w:rsidR="001047A9" w:rsidRPr="00FD0425" w:rsidRDefault="001047A9" w:rsidP="00EC56FE">
            <w:pPr>
              <w:pStyle w:val="TAC"/>
              <w:rPr>
                <w:lang w:eastAsia="ja-JP"/>
              </w:rPr>
            </w:pPr>
            <w:r w:rsidRPr="00FD0425">
              <w:rPr>
                <w:lang w:eastAsia="ja-JP"/>
              </w:rPr>
              <w:t>YES</w:t>
            </w:r>
          </w:p>
        </w:tc>
        <w:tc>
          <w:tcPr>
            <w:tcW w:w="1134" w:type="dxa"/>
          </w:tcPr>
          <w:p w14:paraId="041B1BF7" w14:textId="77777777" w:rsidR="001047A9" w:rsidRPr="00FD0425" w:rsidRDefault="001047A9" w:rsidP="00EC56FE">
            <w:pPr>
              <w:pStyle w:val="TAC"/>
              <w:rPr>
                <w:lang w:eastAsia="ja-JP"/>
              </w:rPr>
            </w:pPr>
            <w:r w:rsidRPr="00FD0425">
              <w:rPr>
                <w:lang w:eastAsia="ja-JP"/>
              </w:rPr>
              <w:t>reject</w:t>
            </w:r>
          </w:p>
        </w:tc>
      </w:tr>
      <w:tr w:rsidR="001047A9" w:rsidRPr="00FD0425" w14:paraId="0ABBD79B" w14:textId="77777777" w:rsidTr="00EC56FE">
        <w:tc>
          <w:tcPr>
            <w:tcW w:w="2578" w:type="dxa"/>
          </w:tcPr>
          <w:p w14:paraId="3BC250BE" w14:textId="77777777" w:rsidR="001047A9" w:rsidRPr="00FD0425" w:rsidRDefault="001047A9" w:rsidP="00EC56FE">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8A04C63" w14:textId="77777777" w:rsidR="001047A9" w:rsidRPr="00FD0425" w:rsidRDefault="001047A9" w:rsidP="00EC56FE">
            <w:pPr>
              <w:pStyle w:val="TAL"/>
              <w:rPr>
                <w:lang w:eastAsia="ja-JP"/>
              </w:rPr>
            </w:pPr>
            <w:r w:rsidRPr="00FD0425">
              <w:rPr>
                <w:lang w:eastAsia="ja-JP"/>
              </w:rPr>
              <w:t>M</w:t>
            </w:r>
          </w:p>
        </w:tc>
        <w:tc>
          <w:tcPr>
            <w:tcW w:w="1022" w:type="dxa"/>
          </w:tcPr>
          <w:p w14:paraId="289F30C2" w14:textId="77777777" w:rsidR="001047A9" w:rsidRPr="00FD0425" w:rsidRDefault="001047A9" w:rsidP="00EC56FE">
            <w:pPr>
              <w:pStyle w:val="TAL"/>
              <w:rPr>
                <w:lang w:eastAsia="ja-JP"/>
              </w:rPr>
            </w:pPr>
          </w:p>
        </w:tc>
        <w:tc>
          <w:tcPr>
            <w:tcW w:w="1260" w:type="dxa"/>
          </w:tcPr>
          <w:p w14:paraId="7E1E3E31"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44D516" w14:textId="77777777" w:rsidR="001047A9" w:rsidRPr="00FD0425" w:rsidRDefault="001047A9" w:rsidP="00EC56FE">
            <w:pPr>
              <w:pStyle w:val="TAL"/>
              <w:rPr>
                <w:lang w:eastAsia="ja-JP"/>
              </w:rPr>
            </w:pPr>
            <w:r w:rsidRPr="00FD0425">
              <w:rPr>
                <w:lang w:eastAsia="ja-JP"/>
              </w:rPr>
              <w:t>9.2.3.16</w:t>
            </w:r>
          </w:p>
        </w:tc>
        <w:tc>
          <w:tcPr>
            <w:tcW w:w="2284" w:type="dxa"/>
            <w:gridSpan w:val="2"/>
          </w:tcPr>
          <w:p w14:paraId="10AF8D6E" w14:textId="77777777" w:rsidR="001047A9" w:rsidRPr="00FD0425" w:rsidRDefault="001047A9" w:rsidP="00EC56FE">
            <w:pPr>
              <w:pStyle w:val="TAL"/>
              <w:rPr>
                <w:lang w:eastAsia="ja-JP"/>
              </w:rPr>
            </w:pPr>
            <w:r w:rsidRPr="00FD0425">
              <w:rPr>
                <w:lang w:eastAsia="ja-JP"/>
              </w:rPr>
              <w:t>Allocated at the S-NG-RAN node</w:t>
            </w:r>
          </w:p>
        </w:tc>
        <w:tc>
          <w:tcPr>
            <w:tcW w:w="1134" w:type="dxa"/>
          </w:tcPr>
          <w:p w14:paraId="39D15FAC" w14:textId="77777777" w:rsidR="001047A9" w:rsidRPr="00FD0425" w:rsidRDefault="001047A9" w:rsidP="00EC56FE">
            <w:pPr>
              <w:pStyle w:val="TAC"/>
              <w:rPr>
                <w:lang w:eastAsia="ja-JP"/>
              </w:rPr>
            </w:pPr>
            <w:r w:rsidRPr="00FD0425">
              <w:rPr>
                <w:lang w:eastAsia="ja-JP"/>
              </w:rPr>
              <w:t>YES</w:t>
            </w:r>
          </w:p>
        </w:tc>
        <w:tc>
          <w:tcPr>
            <w:tcW w:w="1134" w:type="dxa"/>
          </w:tcPr>
          <w:p w14:paraId="3050117E" w14:textId="77777777" w:rsidR="001047A9" w:rsidRPr="00FD0425" w:rsidRDefault="001047A9" w:rsidP="00EC56FE">
            <w:pPr>
              <w:pStyle w:val="TAC"/>
              <w:rPr>
                <w:lang w:eastAsia="ja-JP"/>
              </w:rPr>
            </w:pPr>
            <w:r w:rsidRPr="00FD0425">
              <w:rPr>
                <w:lang w:eastAsia="ja-JP"/>
              </w:rPr>
              <w:t>reject</w:t>
            </w:r>
          </w:p>
        </w:tc>
      </w:tr>
      <w:tr w:rsidR="001047A9" w:rsidRPr="00FD0425" w14:paraId="4022BF7D" w14:textId="77777777" w:rsidTr="00EC56FE">
        <w:tc>
          <w:tcPr>
            <w:tcW w:w="2578" w:type="dxa"/>
          </w:tcPr>
          <w:p w14:paraId="634B1E10" w14:textId="77777777" w:rsidR="001047A9" w:rsidRPr="00FD0425" w:rsidRDefault="001047A9" w:rsidP="00EC56FE">
            <w:pPr>
              <w:pStyle w:val="TAL"/>
              <w:rPr>
                <w:lang w:eastAsia="ja-JP"/>
              </w:rPr>
            </w:pPr>
            <w:r w:rsidRPr="00FD0425">
              <w:rPr>
                <w:lang w:eastAsia="ja-JP"/>
              </w:rPr>
              <w:t>Cause</w:t>
            </w:r>
          </w:p>
        </w:tc>
        <w:tc>
          <w:tcPr>
            <w:tcW w:w="1104" w:type="dxa"/>
          </w:tcPr>
          <w:p w14:paraId="53CD33F6" w14:textId="77777777" w:rsidR="001047A9" w:rsidRPr="00FD0425" w:rsidRDefault="001047A9" w:rsidP="00EC56FE">
            <w:pPr>
              <w:pStyle w:val="TAL"/>
              <w:rPr>
                <w:lang w:eastAsia="ja-JP"/>
              </w:rPr>
            </w:pPr>
            <w:r w:rsidRPr="00FD0425">
              <w:rPr>
                <w:lang w:eastAsia="ja-JP"/>
              </w:rPr>
              <w:t>M</w:t>
            </w:r>
          </w:p>
        </w:tc>
        <w:tc>
          <w:tcPr>
            <w:tcW w:w="1022" w:type="dxa"/>
          </w:tcPr>
          <w:p w14:paraId="024F50A5" w14:textId="77777777" w:rsidR="001047A9" w:rsidRPr="00FD0425" w:rsidRDefault="001047A9" w:rsidP="00EC56FE">
            <w:pPr>
              <w:pStyle w:val="TAL"/>
              <w:rPr>
                <w:lang w:eastAsia="ja-JP"/>
              </w:rPr>
            </w:pPr>
          </w:p>
        </w:tc>
        <w:tc>
          <w:tcPr>
            <w:tcW w:w="1260" w:type="dxa"/>
          </w:tcPr>
          <w:p w14:paraId="37D5691D" w14:textId="77777777" w:rsidR="001047A9" w:rsidRPr="00FD0425" w:rsidRDefault="001047A9" w:rsidP="00EC56FE">
            <w:pPr>
              <w:pStyle w:val="TAL"/>
              <w:rPr>
                <w:snapToGrid w:val="0"/>
                <w:lang w:eastAsia="ja-JP"/>
              </w:rPr>
            </w:pPr>
            <w:r w:rsidRPr="00FD0425">
              <w:rPr>
                <w:lang w:eastAsia="ja-JP"/>
              </w:rPr>
              <w:t>9.2.3.2</w:t>
            </w:r>
          </w:p>
        </w:tc>
        <w:tc>
          <w:tcPr>
            <w:tcW w:w="2284" w:type="dxa"/>
            <w:gridSpan w:val="2"/>
          </w:tcPr>
          <w:p w14:paraId="112E4699" w14:textId="77777777" w:rsidR="001047A9" w:rsidRPr="00FD0425" w:rsidRDefault="001047A9" w:rsidP="00EC56FE">
            <w:pPr>
              <w:pStyle w:val="TAL"/>
              <w:rPr>
                <w:lang w:eastAsia="ja-JP"/>
              </w:rPr>
            </w:pPr>
          </w:p>
        </w:tc>
        <w:tc>
          <w:tcPr>
            <w:tcW w:w="1134" w:type="dxa"/>
          </w:tcPr>
          <w:p w14:paraId="37570385" w14:textId="77777777" w:rsidR="001047A9" w:rsidRPr="00FD0425" w:rsidRDefault="001047A9" w:rsidP="00EC56FE">
            <w:pPr>
              <w:pStyle w:val="TAC"/>
              <w:rPr>
                <w:lang w:eastAsia="ja-JP"/>
              </w:rPr>
            </w:pPr>
            <w:r w:rsidRPr="00FD0425">
              <w:rPr>
                <w:lang w:eastAsia="ja-JP"/>
              </w:rPr>
              <w:t>YES</w:t>
            </w:r>
          </w:p>
        </w:tc>
        <w:tc>
          <w:tcPr>
            <w:tcW w:w="1134" w:type="dxa"/>
          </w:tcPr>
          <w:p w14:paraId="202ED80A" w14:textId="77777777" w:rsidR="001047A9" w:rsidRPr="00FD0425" w:rsidRDefault="001047A9" w:rsidP="00EC56FE">
            <w:pPr>
              <w:pStyle w:val="TAC"/>
              <w:rPr>
                <w:lang w:eastAsia="ja-JP"/>
              </w:rPr>
            </w:pPr>
            <w:r w:rsidRPr="00FD0425">
              <w:rPr>
                <w:lang w:eastAsia="ja-JP"/>
              </w:rPr>
              <w:t>ignore</w:t>
            </w:r>
          </w:p>
        </w:tc>
      </w:tr>
      <w:tr w:rsidR="001047A9" w:rsidRPr="00FD0425" w14:paraId="47A82A0B" w14:textId="77777777" w:rsidTr="00EC56FE">
        <w:tc>
          <w:tcPr>
            <w:tcW w:w="2578" w:type="dxa"/>
          </w:tcPr>
          <w:p w14:paraId="1018FFAC" w14:textId="77777777" w:rsidR="001047A9" w:rsidRPr="00FD0425" w:rsidRDefault="001047A9" w:rsidP="00EC56FE">
            <w:pPr>
              <w:pStyle w:val="TAL"/>
              <w:rPr>
                <w:lang w:eastAsia="ja-JP"/>
              </w:rPr>
            </w:pPr>
            <w:r w:rsidRPr="00FD0425">
              <w:rPr>
                <w:lang w:eastAsia="ja-JP"/>
              </w:rPr>
              <w:t>PDCP Change Indication</w:t>
            </w:r>
          </w:p>
        </w:tc>
        <w:tc>
          <w:tcPr>
            <w:tcW w:w="1104" w:type="dxa"/>
          </w:tcPr>
          <w:p w14:paraId="2A15141F" w14:textId="77777777" w:rsidR="001047A9" w:rsidRPr="00FD0425" w:rsidRDefault="001047A9" w:rsidP="00EC56FE">
            <w:pPr>
              <w:pStyle w:val="TAL"/>
              <w:rPr>
                <w:lang w:eastAsia="ja-JP"/>
              </w:rPr>
            </w:pPr>
            <w:r w:rsidRPr="00FD0425">
              <w:rPr>
                <w:lang w:eastAsia="ja-JP"/>
              </w:rPr>
              <w:t>O</w:t>
            </w:r>
          </w:p>
        </w:tc>
        <w:tc>
          <w:tcPr>
            <w:tcW w:w="1022" w:type="dxa"/>
          </w:tcPr>
          <w:p w14:paraId="05B1AA4E" w14:textId="77777777" w:rsidR="001047A9" w:rsidRPr="00FD0425" w:rsidRDefault="001047A9" w:rsidP="00EC56FE">
            <w:pPr>
              <w:pStyle w:val="TAL"/>
              <w:rPr>
                <w:lang w:eastAsia="ja-JP"/>
              </w:rPr>
            </w:pPr>
          </w:p>
        </w:tc>
        <w:tc>
          <w:tcPr>
            <w:tcW w:w="1260" w:type="dxa"/>
          </w:tcPr>
          <w:p w14:paraId="0BDF18ED" w14:textId="77777777" w:rsidR="001047A9" w:rsidRPr="00FD0425" w:rsidRDefault="001047A9" w:rsidP="00EC56FE">
            <w:pPr>
              <w:pStyle w:val="TAL"/>
              <w:rPr>
                <w:lang w:eastAsia="ja-JP"/>
              </w:rPr>
            </w:pPr>
            <w:r w:rsidRPr="00FD0425">
              <w:rPr>
                <w:lang w:eastAsia="ja-JP"/>
              </w:rPr>
              <w:t>9.2.3.74</w:t>
            </w:r>
          </w:p>
        </w:tc>
        <w:tc>
          <w:tcPr>
            <w:tcW w:w="2284" w:type="dxa"/>
            <w:gridSpan w:val="2"/>
          </w:tcPr>
          <w:p w14:paraId="08CC047B" w14:textId="77777777" w:rsidR="001047A9" w:rsidRPr="00FD0425" w:rsidRDefault="001047A9" w:rsidP="00EC56FE">
            <w:pPr>
              <w:pStyle w:val="TAL"/>
              <w:rPr>
                <w:lang w:eastAsia="ja-JP"/>
              </w:rPr>
            </w:pPr>
          </w:p>
        </w:tc>
        <w:tc>
          <w:tcPr>
            <w:tcW w:w="1134" w:type="dxa"/>
          </w:tcPr>
          <w:p w14:paraId="15D4A7FF" w14:textId="77777777" w:rsidR="001047A9" w:rsidRPr="00FD0425" w:rsidRDefault="001047A9" w:rsidP="00EC56FE">
            <w:pPr>
              <w:pStyle w:val="TAC"/>
              <w:rPr>
                <w:lang w:eastAsia="ja-JP"/>
              </w:rPr>
            </w:pPr>
            <w:r w:rsidRPr="00FD0425">
              <w:rPr>
                <w:lang w:eastAsia="ja-JP"/>
              </w:rPr>
              <w:t>YES</w:t>
            </w:r>
          </w:p>
        </w:tc>
        <w:tc>
          <w:tcPr>
            <w:tcW w:w="1134" w:type="dxa"/>
          </w:tcPr>
          <w:p w14:paraId="1A3D95CA" w14:textId="77777777" w:rsidR="001047A9" w:rsidRPr="00FD0425" w:rsidRDefault="001047A9" w:rsidP="00EC56FE">
            <w:pPr>
              <w:pStyle w:val="TAC"/>
              <w:rPr>
                <w:lang w:eastAsia="ja-JP"/>
              </w:rPr>
            </w:pPr>
            <w:r w:rsidRPr="00FD0425">
              <w:rPr>
                <w:lang w:eastAsia="ja-JP"/>
              </w:rPr>
              <w:t>ignore</w:t>
            </w:r>
          </w:p>
        </w:tc>
      </w:tr>
      <w:tr w:rsidR="001047A9" w:rsidRPr="00FD0425" w14:paraId="4016F328" w14:textId="77777777" w:rsidTr="00EC56FE">
        <w:tc>
          <w:tcPr>
            <w:tcW w:w="2578" w:type="dxa"/>
          </w:tcPr>
          <w:p w14:paraId="1961C2A9" w14:textId="77777777" w:rsidR="001047A9" w:rsidRPr="00FD0425" w:rsidRDefault="001047A9" w:rsidP="00EC56FE">
            <w:pPr>
              <w:pStyle w:val="TAL"/>
              <w:rPr>
                <w:b/>
                <w:lang w:eastAsia="zh-CN"/>
              </w:rPr>
            </w:pPr>
            <w:r w:rsidRPr="00FD0425">
              <w:rPr>
                <w:bCs/>
                <w:lang w:eastAsia="ja-JP"/>
              </w:rPr>
              <w:t>Selected PLMN</w:t>
            </w:r>
          </w:p>
        </w:tc>
        <w:tc>
          <w:tcPr>
            <w:tcW w:w="1104" w:type="dxa"/>
          </w:tcPr>
          <w:p w14:paraId="56759EFE" w14:textId="77777777" w:rsidR="001047A9" w:rsidRPr="00FD0425" w:rsidRDefault="001047A9" w:rsidP="00EC56FE">
            <w:pPr>
              <w:pStyle w:val="TAL"/>
              <w:rPr>
                <w:lang w:eastAsia="zh-CN"/>
              </w:rPr>
            </w:pPr>
            <w:r w:rsidRPr="00FD0425">
              <w:rPr>
                <w:lang w:eastAsia="zh-CN"/>
              </w:rPr>
              <w:t>O</w:t>
            </w:r>
          </w:p>
        </w:tc>
        <w:tc>
          <w:tcPr>
            <w:tcW w:w="1022" w:type="dxa"/>
          </w:tcPr>
          <w:p w14:paraId="796148B1" w14:textId="77777777" w:rsidR="001047A9" w:rsidRPr="00FD0425" w:rsidRDefault="001047A9" w:rsidP="00EC56FE">
            <w:pPr>
              <w:pStyle w:val="TAL"/>
              <w:rPr>
                <w:i/>
                <w:lang w:eastAsia="ja-JP"/>
              </w:rPr>
            </w:pPr>
          </w:p>
        </w:tc>
        <w:tc>
          <w:tcPr>
            <w:tcW w:w="1260" w:type="dxa"/>
          </w:tcPr>
          <w:p w14:paraId="242EA703" w14:textId="77777777" w:rsidR="001047A9" w:rsidRPr="00FD0425" w:rsidRDefault="001047A9" w:rsidP="00EC56FE">
            <w:pPr>
              <w:pStyle w:val="TAL"/>
              <w:rPr>
                <w:rFonts w:eastAsia="MS Mincho"/>
                <w:lang w:eastAsia="ja-JP"/>
              </w:rPr>
            </w:pPr>
            <w:r w:rsidRPr="00FD0425">
              <w:rPr>
                <w:rFonts w:eastAsia="MS Mincho"/>
                <w:lang w:eastAsia="ja-JP"/>
              </w:rPr>
              <w:t>PLMN Identity</w:t>
            </w:r>
          </w:p>
          <w:p w14:paraId="2CC9E98B" w14:textId="77777777" w:rsidR="001047A9" w:rsidRPr="00FD0425" w:rsidRDefault="001047A9" w:rsidP="00EC56FE">
            <w:pPr>
              <w:pStyle w:val="TAL"/>
              <w:rPr>
                <w:lang w:eastAsia="ja-JP"/>
              </w:rPr>
            </w:pPr>
            <w:r w:rsidRPr="00FD0425">
              <w:rPr>
                <w:lang w:eastAsia="ja-JP"/>
              </w:rPr>
              <w:t>9.2.2.4</w:t>
            </w:r>
          </w:p>
        </w:tc>
        <w:tc>
          <w:tcPr>
            <w:tcW w:w="2284" w:type="dxa"/>
            <w:gridSpan w:val="2"/>
          </w:tcPr>
          <w:p w14:paraId="59114FF6" w14:textId="77777777" w:rsidR="001047A9" w:rsidRPr="00FD0425" w:rsidRDefault="001047A9" w:rsidP="00EC56FE">
            <w:pPr>
              <w:pStyle w:val="TAL"/>
              <w:rPr>
                <w:lang w:eastAsia="zh-CN"/>
              </w:rPr>
            </w:pPr>
            <w:r w:rsidRPr="00FD0425">
              <w:rPr>
                <w:lang w:eastAsia="zh-CN"/>
              </w:rPr>
              <w:t>The selected PLMN of the SCG in the S-NG-RAN node.</w:t>
            </w:r>
          </w:p>
        </w:tc>
        <w:tc>
          <w:tcPr>
            <w:tcW w:w="1134" w:type="dxa"/>
          </w:tcPr>
          <w:p w14:paraId="083581BD" w14:textId="77777777" w:rsidR="001047A9" w:rsidRPr="00FD0425" w:rsidRDefault="001047A9" w:rsidP="00EC56FE">
            <w:pPr>
              <w:pStyle w:val="TAC"/>
              <w:rPr>
                <w:bCs/>
                <w:lang w:eastAsia="zh-CN"/>
              </w:rPr>
            </w:pPr>
            <w:r w:rsidRPr="00FD0425">
              <w:rPr>
                <w:bCs/>
                <w:lang w:eastAsia="zh-CN"/>
              </w:rPr>
              <w:t>YES</w:t>
            </w:r>
          </w:p>
        </w:tc>
        <w:tc>
          <w:tcPr>
            <w:tcW w:w="1134" w:type="dxa"/>
          </w:tcPr>
          <w:p w14:paraId="07BEDC52" w14:textId="77777777" w:rsidR="001047A9" w:rsidRPr="00FD0425" w:rsidRDefault="001047A9" w:rsidP="00EC56FE">
            <w:pPr>
              <w:pStyle w:val="TAC"/>
              <w:rPr>
                <w:lang w:eastAsia="zh-CN"/>
              </w:rPr>
            </w:pPr>
            <w:r w:rsidRPr="00FD0425">
              <w:rPr>
                <w:lang w:eastAsia="zh-CN"/>
              </w:rPr>
              <w:t>ignore</w:t>
            </w:r>
          </w:p>
        </w:tc>
      </w:tr>
      <w:tr w:rsidR="001047A9" w:rsidRPr="00FD0425" w14:paraId="75CF5580" w14:textId="77777777" w:rsidTr="00EC56FE">
        <w:tc>
          <w:tcPr>
            <w:tcW w:w="2578" w:type="dxa"/>
          </w:tcPr>
          <w:p w14:paraId="4B7B164E" w14:textId="77777777" w:rsidR="001047A9" w:rsidRPr="00FD0425" w:rsidRDefault="001047A9" w:rsidP="00EC56FE">
            <w:pPr>
              <w:pStyle w:val="TAL"/>
              <w:rPr>
                <w:bCs/>
                <w:lang w:eastAsia="ja-JP"/>
              </w:rPr>
            </w:pPr>
            <w:r w:rsidRPr="00FD0425">
              <w:rPr>
                <w:lang w:eastAsia="ja-JP"/>
              </w:rPr>
              <w:t>Mobility Restriction List</w:t>
            </w:r>
          </w:p>
        </w:tc>
        <w:tc>
          <w:tcPr>
            <w:tcW w:w="1104" w:type="dxa"/>
          </w:tcPr>
          <w:p w14:paraId="4C1380D5" w14:textId="77777777" w:rsidR="001047A9" w:rsidRPr="00FD0425" w:rsidRDefault="001047A9" w:rsidP="00EC56FE">
            <w:pPr>
              <w:pStyle w:val="TAL"/>
              <w:rPr>
                <w:lang w:eastAsia="zh-CN"/>
              </w:rPr>
            </w:pPr>
            <w:r w:rsidRPr="00FD0425">
              <w:rPr>
                <w:rFonts w:eastAsia="SimSun" w:hint="eastAsia"/>
                <w:lang w:eastAsia="zh-CN"/>
              </w:rPr>
              <w:t>O</w:t>
            </w:r>
          </w:p>
        </w:tc>
        <w:tc>
          <w:tcPr>
            <w:tcW w:w="1022" w:type="dxa"/>
          </w:tcPr>
          <w:p w14:paraId="234244B2" w14:textId="77777777" w:rsidR="001047A9" w:rsidRPr="00FD0425" w:rsidRDefault="001047A9" w:rsidP="00EC56FE">
            <w:pPr>
              <w:pStyle w:val="TAL"/>
              <w:rPr>
                <w:i/>
                <w:lang w:eastAsia="ja-JP"/>
              </w:rPr>
            </w:pPr>
          </w:p>
        </w:tc>
        <w:tc>
          <w:tcPr>
            <w:tcW w:w="1260" w:type="dxa"/>
          </w:tcPr>
          <w:p w14:paraId="405227EC" w14:textId="77777777" w:rsidR="001047A9" w:rsidRPr="00FD0425" w:rsidRDefault="001047A9" w:rsidP="00EC56FE">
            <w:pPr>
              <w:pStyle w:val="TAL"/>
              <w:rPr>
                <w:rFonts w:eastAsia="MS Mincho"/>
                <w:lang w:eastAsia="ja-JP"/>
              </w:rPr>
            </w:pPr>
            <w:r w:rsidRPr="00FD0425">
              <w:rPr>
                <w:lang w:eastAsia="ja-JP"/>
              </w:rPr>
              <w:t>9.2.3.53</w:t>
            </w:r>
          </w:p>
        </w:tc>
        <w:tc>
          <w:tcPr>
            <w:tcW w:w="2284" w:type="dxa"/>
            <w:gridSpan w:val="2"/>
          </w:tcPr>
          <w:p w14:paraId="2AD2589C" w14:textId="77777777" w:rsidR="001047A9" w:rsidRPr="00FD0425" w:rsidRDefault="001047A9" w:rsidP="00EC56FE">
            <w:pPr>
              <w:pStyle w:val="TAL"/>
              <w:rPr>
                <w:lang w:eastAsia="zh-CN"/>
              </w:rPr>
            </w:pPr>
          </w:p>
        </w:tc>
        <w:tc>
          <w:tcPr>
            <w:tcW w:w="1134" w:type="dxa"/>
          </w:tcPr>
          <w:p w14:paraId="629E2446" w14:textId="77777777" w:rsidR="001047A9" w:rsidRPr="00FD0425" w:rsidRDefault="001047A9" w:rsidP="00EC56FE">
            <w:pPr>
              <w:pStyle w:val="TAC"/>
              <w:rPr>
                <w:bCs/>
                <w:lang w:eastAsia="zh-CN"/>
              </w:rPr>
            </w:pPr>
            <w:r w:rsidRPr="00FD0425">
              <w:rPr>
                <w:bCs/>
                <w:lang w:eastAsia="zh-CN"/>
              </w:rPr>
              <w:t>YES</w:t>
            </w:r>
          </w:p>
        </w:tc>
        <w:tc>
          <w:tcPr>
            <w:tcW w:w="1134" w:type="dxa"/>
          </w:tcPr>
          <w:p w14:paraId="67E275D5" w14:textId="77777777" w:rsidR="001047A9" w:rsidRPr="00FD0425" w:rsidRDefault="001047A9" w:rsidP="00EC56FE">
            <w:pPr>
              <w:pStyle w:val="TAC"/>
              <w:rPr>
                <w:lang w:eastAsia="zh-CN"/>
              </w:rPr>
            </w:pPr>
            <w:r w:rsidRPr="00FD0425">
              <w:rPr>
                <w:lang w:eastAsia="zh-CN"/>
              </w:rPr>
              <w:t>ignore</w:t>
            </w:r>
          </w:p>
        </w:tc>
      </w:tr>
      <w:tr w:rsidR="001047A9" w:rsidRPr="00FD0425" w14:paraId="7A4DCCB5" w14:textId="77777777" w:rsidTr="00EC56FE">
        <w:tc>
          <w:tcPr>
            <w:tcW w:w="2578" w:type="dxa"/>
          </w:tcPr>
          <w:p w14:paraId="2E1009A2" w14:textId="77777777" w:rsidR="001047A9" w:rsidRPr="00FD0425" w:rsidRDefault="001047A9" w:rsidP="00EC56FE">
            <w:pPr>
              <w:pStyle w:val="TAL"/>
              <w:rPr>
                <w:lang w:eastAsia="ja-JP"/>
              </w:rPr>
            </w:pPr>
            <w:r w:rsidRPr="00FD0425">
              <w:rPr>
                <w:lang w:eastAsia="ja-JP"/>
              </w:rPr>
              <w:t>SCG Configuration Query</w:t>
            </w:r>
          </w:p>
        </w:tc>
        <w:tc>
          <w:tcPr>
            <w:tcW w:w="1104" w:type="dxa"/>
          </w:tcPr>
          <w:p w14:paraId="384E68B0" w14:textId="77777777" w:rsidR="001047A9" w:rsidRPr="00FD0425" w:rsidRDefault="001047A9" w:rsidP="00EC56FE">
            <w:pPr>
              <w:pStyle w:val="TAL"/>
              <w:rPr>
                <w:rFonts w:eastAsia="SimSun"/>
                <w:lang w:eastAsia="zh-CN"/>
              </w:rPr>
            </w:pPr>
            <w:r w:rsidRPr="00FD0425">
              <w:rPr>
                <w:rFonts w:eastAsia="SimSun"/>
                <w:lang w:eastAsia="zh-CN"/>
              </w:rPr>
              <w:t>O</w:t>
            </w:r>
          </w:p>
        </w:tc>
        <w:tc>
          <w:tcPr>
            <w:tcW w:w="1022" w:type="dxa"/>
          </w:tcPr>
          <w:p w14:paraId="331303CD" w14:textId="77777777" w:rsidR="001047A9" w:rsidRPr="00FD0425" w:rsidRDefault="001047A9" w:rsidP="00EC56FE">
            <w:pPr>
              <w:pStyle w:val="TAL"/>
              <w:rPr>
                <w:i/>
                <w:lang w:eastAsia="ja-JP"/>
              </w:rPr>
            </w:pPr>
          </w:p>
        </w:tc>
        <w:tc>
          <w:tcPr>
            <w:tcW w:w="1260" w:type="dxa"/>
          </w:tcPr>
          <w:p w14:paraId="7B859D78" w14:textId="77777777" w:rsidR="001047A9" w:rsidRPr="00FD0425" w:rsidRDefault="001047A9" w:rsidP="00EC56FE">
            <w:pPr>
              <w:pStyle w:val="TAL"/>
              <w:rPr>
                <w:lang w:eastAsia="ja-JP"/>
              </w:rPr>
            </w:pPr>
            <w:r w:rsidRPr="00FD0425">
              <w:rPr>
                <w:lang w:eastAsia="ja-JP"/>
              </w:rPr>
              <w:t>9.2.3.27</w:t>
            </w:r>
          </w:p>
        </w:tc>
        <w:tc>
          <w:tcPr>
            <w:tcW w:w="2284" w:type="dxa"/>
            <w:gridSpan w:val="2"/>
          </w:tcPr>
          <w:p w14:paraId="4FF7082B" w14:textId="77777777" w:rsidR="001047A9" w:rsidRPr="00FD0425" w:rsidRDefault="001047A9" w:rsidP="00EC56FE">
            <w:pPr>
              <w:pStyle w:val="TAL"/>
              <w:rPr>
                <w:lang w:eastAsia="zh-CN"/>
              </w:rPr>
            </w:pPr>
          </w:p>
        </w:tc>
        <w:tc>
          <w:tcPr>
            <w:tcW w:w="1134" w:type="dxa"/>
          </w:tcPr>
          <w:p w14:paraId="530131F6" w14:textId="77777777" w:rsidR="001047A9" w:rsidRPr="00FD0425" w:rsidRDefault="001047A9" w:rsidP="00EC56FE">
            <w:pPr>
              <w:pStyle w:val="TAC"/>
              <w:rPr>
                <w:bCs/>
                <w:lang w:eastAsia="zh-CN"/>
              </w:rPr>
            </w:pPr>
            <w:r w:rsidRPr="00FD0425">
              <w:rPr>
                <w:bCs/>
                <w:lang w:eastAsia="zh-CN"/>
              </w:rPr>
              <w:t>YES</w:t>
            </w:r>
          </w:p>
        </w:tc>
        <w:tc>
          <w:tcPr>
            <w:tcW w:w="1134" w:type="dxa"/>
          </w:tcPr>
          <w:p w14:paraId="6FE68A1F" w14:textId="77777777" w:rsidR="001047A9" w:rsidRPr="00FD0425" w:rsidRDefault="001047A9" w:rsidP="00EC56FE">
            <w:pPr>
              <w:pStyle w:val="TAC"/>
              <w:rPr>
                <w:lang w:eastAsia="zh-CN"/>
              </w:rPr>
            </w:pPr>
            <w:r w:rsidRPr="00FD0425">
              <w:rPr>
                <w:lang w:eastAsia="zh-CN"/>
              </w:rPr>
              <w:t>ignore</w:t>
            </w:r>
          </w:p>
        </w:tc>
      </w:tr>
      <w:tr w:rsidR="001047A9" w:rsidRPr="00FD0425" w14:paraId="2A2BE131" w14:textId="77777777" w:rsidTr="00EC56FE">
        <w:tc>
          <w:tcPr>
            <w:tcW w:w="2578" w:type="dxa"/>
          </w:tcPr>
          <w:p w14:paraId="15B328ED" w14:textId="77777777" w:rsidR="001047A9" w:rsidRPr="00FD0425" w:rsidRDefault="001047A9" w:rsidP="00EC56FE">
            <w:pPr>
              <w:pStyle w:val="TAL"/>
              <w:rPr>
                <w:b/>
                <w:bCs/>
                <w:lang w:eastAsia="ja-JP"/>
              </w:rPr>
            </w:pPr>
            <w:r w:rsidRPr="00FD0425">
              <w:rPr>
                <w:b/>
                <w:bCs/>
                <w:lang w:eastAsia="ja-JP"/>
              </w:rPr>
              <w:t>UE Context Information</w:t>
            </w:r>
          </w:p>
        </w:tc>
        <w:tc>
          <w:tcPr>
            <w:tcW w:w="1104" w:type="dxa"/>
          </w:tcPr>
          <w:p w14:paraId="1535D89A" w14:textId="77777777" w:rsidR="001047A9" w:rsidRPr="00FD0425" w:rsidRDefault="001047A9" w:rsidP="00EC56FE">
            <w:pPr>
              <w:pStyle w:val="TAL"/>
              <w:rPr>
                <w:lang w:eastAsia="ja-JP"/>
              </w:rPr>
            </w:pPr>
          </w:p>
        </w:tc>
        <w:tc>
          <w:tcPr>
            <w:tcW w:w="1022" w:type="dxa"/>
          </w:tcPr>
          <w:p w14:paraId="4DC350E1" w14:textId="77777777" w:rsidR="001047A9" w:rsidRPr="00FD0425" w:rsidRDefault="001047A9" w:rsidP="00EC56FE">
            <w:pPr>
              <w:pStyle w:val="TAL"/>
              <w:rPr>
                <w:i/>
                <w:lang w:eastAsia="ja-JP"/>
              </w:rPr>
            </w:pPr>
            <w:r w:rsidRPr="00FD0425">
              <w:rPr>
                <w:i/>
                <w:lang w:eastAsia="ja-JP"/>
              </w:rPr>
              <w:t>0..1</w:t>
            </w:r>
          </w:p>
        </w:tc>
        <w:tc>
          <w:tcPr>
            <w:tcW w:w="1260" w:type="dxa"/>
          </w:tcPr>
          <w:p w14:paraId="5902A5C6" w14:textId="77777777" w:rsidR="001047A9" w:rsidRPr="00FD0425" w:rsidRDefault="001047A9" w:rsidP="00EC56FE">
            <w:pPr>
              <w:pStyle w:val="TAL"/>
              <w:rPr>
                <w:lang w:eastAsia="ja-JP"/>
              </w:rPr>
            </w:pPr>
          </w:p>
        </w:tc>
        <w:tc>
          <w:tcPr>
            <w:tcW w:w="2284" w:type="dxa"/>
            <w:gridSpan w:val="2"/>
          </w:tcPr>
          <w:p w14:paraId="559E7532" w14:textId="77777777" w:rsidR="001047A9" w:rsidRPr="00FD0425" w:rsidRDefault="001047A9" w:rsidP="00EC56FE">
            <w:pPr>
              <w:pStyle w:val="TAL"/>
              <w:rPr>
                <w:lang w:eastAsia="ja-JP"/>
              </w:rPr>
            </w:pPr>
          </w:p>
        </w:tc>
        <w:tc>
          <w:tcPr>
            <w:tcW w:w="1134" w:type="dxa"/>
          </w:tcPr>
          <w:p w14:paraId="3B02D7F4" w14:textId="77777777" w:rsidR="001047A9" w:rsidRPr="00FD0425" w:rsidRDefault="001047A9" w:rsidP="00EC56FE">
            <w:pPr>
              <w:pStyle w:val="TAC"/>
              <w:rPr>
                <w:lang w:eastAsia="ja-JP"/>
              </w:rPr>
            </w:pPr>
            <w:r w:rsidRPr="00FD0425">
              <w:rPr>
                <w:lang w:eastAsia="ja-JP"/>
              </w:rPr>
              <w:t>YES</w:t>
            </w:r>
          </w:p>
        </w:tc>
        <w:tc>
          <w:tcPr>
            <w:tcW w:w="1134" w:type="dxa"/>
          </w:tcPr>
          <w:p w14:paraId="77238ED8" w14:textId="77777777" w:rsidR="001047A9" w:rsidRPr="00FD0425" w:rsidRDefault="001047A9" w:rsidP="00EC56FE">
            <w:pPr>
              <w:pStyle w:val="TAC"/>
              <w:rPr>
                <w:lang w:eastAsia="ja-JP"/>
              </w:rPr>
            </w:pPr>
            <w:r w:rsidRPr="00FD0425">
              <w:rPr>
                <w:lang w:eastAsia="ja-JP"/>
              </w:rPr>
              <w:t>reject</w:t>
            </w:r>
          </w:p>
        </w:tc>
      </w:tr>
      <w:tr w:rsidR="001047A9" w:rsidRPr="00FD0425" w14:paraId="0B6F93FA" w14:textId="77777777" w:rsidTr="00EC56FE">
        <w:tc>
          <w:tcPr>
            <w:tcW w:w="2578" w:type="dxa"/>
          </w:tcPr>
          <w:p w14:paraId="706ADDDA" w14:textId="77777777" w:rsidR="001047A9" w:rsidRPr="00FD0425" w:rsidRDefault="001047A9" w:rsidP="00EC56FE">
            <w:pPr>
              <w:pStyle w:val="TAL"/>
              <w:ind w:left="113"/>
              <w:rPr>
                <w:lang w:eastAsia="ja-JP"/>
              </w:rPr>
            </w:pPr>
            <w:r w:rsidRPr="00FD0425">
              <w:rPr>
                <w:lang w:eastAsia="ja-JP"/>
              </w:rPr>
              <w:t>&gt;UE Security Capabilities</w:t>
            </w:r>
          </w:p>
        </w:tc>
        <w:tc>
          <w:tcPr>
            <w:tcW w:w="1104" w:type="dxa"/>
          </w:tcPr>
          <w:p w14:paraId="4ECDF838" w14:textId="77777777" w:rsidR="001047A9" w:rsidRPr="00FD0425" w:rsidRDefault="001047A9" w:rsidP="00EC56FE">
            <w:pPr>
              <w:pStyle w:val="TAL"/>
              <w:rPr>
                <w:lang w:eastAsia="ja-JP"/>
              </w:rPr>
            </w:pPr>
            <w:r w:rsidRPr="00FD0425">
              <w:rPr>
                <w:lang w:eastAsia="ja-JP"/>
              </w:rPr>
              <w:t>O</w:t>
            </w:r>
          </w:p>
        </w:tc>
        <w:tc>
          <w:tcPr>
            <w:tcW w:w="1022" w:type="dxa"/>
          </w:tcPr>
          <w:p w14:paraId="4EB85848" w14:textId="77777777" w:rsidR="001047A9" w:rsidRPr="00FD0425" w:rsidRDefault="001047A9" w:rsidP="00EC56FE">
            <w:pPr>
              <w:pStyle w:val="TAL"/>
              <w:rPr>
                <w:i/>
                <w:lang w:eastAsia="ja-JP"/>
              </w:rPr>
            </w:pPr>
          </w:p>
        </w:tc>
        <w:tc>
          <w:tcPr>
            <w:tcW w:w="1260" w:type="dxa"/>
          </w:tcPr>
          <w:p w14:paraId="111F9721" w14:textId="77777777" w:rsidR="001047A9" w:rsidRPr="00FD0425" w:rsidRDefault="001047A9" w:rsidP="00EC56FE">
            <w:pPr>
              <w:pStyle w:val="TAL"/>
              <w:rPr>
                <w:lang w:eastAsia="ja-JP"/>
              </w:rPr>
            </w:pPr>
            <w:r w:rsidRPr="00FD0425">
              <w:rPr>
                <w:lang w:eastAsia="ja-JP"/>
              </w:rPr>
              <w:t>9.2.3.49</w:t>
            </w:r>
          </w:p>
        </w:tc>
        <w:tc>
          <w:tcPr>
            <w:tcW w:w="2284" w:type="dxa"/>
            <w:gridSpan w:val="2"/>
          </w:tcPr>
          <w:p w14:paraId="03F57FB8" w14:textId="77777777" w:rsidR="001047A9" w:rsidRPr="00FD0425" w:rsidRDefault="001047A9" w:rsidP="00EC56FE">
            <w:pPr>
              <w:pStyle w:val="TAL"/>
              <w:rPr>
                <w:lang w:eastAsia="ja-JP"/>
              </w:rPr>
            </w:pPr>
          </w:p>
        </w:tc>
        <w:tc>
          <w:tcPr>
            <w:tcW w:w="1134" w:type="dxa"/>
          </w:tcPr>
          <w:p w14:paraId="7C316831" w14:textId="77777777" w:rsidR="001047A9" w:rsidRPr="00FD0425" w:rsidRDefault="001047A9" w:rsidP="00EC56FE">
            <w:pPr>
              <w:pStyle w:val="TAC"/>
              <w:rPr>
                <w:lang w:eastAsia="ja-JP"/>
              </w:rPr>
            </w:pPr>
            <w:r w:rsidRPr="00FD0425">
              <w:rPr>
                <w:lang w:eastAsia="ja-JP"/>
              </w:rPr>
              <w:t>–</w:t>
            </w:r>
          </w:p>
        </w:tc>
        <w:tc>
          <w:tcPr>
            <w:tcW w:w="1134" w:type="dxa"/>
          </w:tcPr>
          <w:p w14:paraId="0E772267" w14:textId="77777777" w:rsidR="001047A9" w:rsidRPr="00FD0425" w:rsidRDefault="001047A9" w:rsidP="00EC56FE">
            <w:pPr>
              <w:pStyle w:val="TAC"/>
              <w:rPr>
                <w:lang w:eastAsia="ja-JP"/>
              </w:rPr>
            </w:pPr>
          </w:p>
        </w:tc>
      </w:tr>
      <w:tr w:rsidR="001047A9" w:rsidRPr="00FD0425" w14:paraId="26EDE20C" w14:textId="77777777" w:rsidTr="00EC56FE">
        <w:tc>
          <w:tcPr>
            <w:tcW w:w="2578" w:type="dxa"/>
          </w:tcPr>
          <w:p w14:paraId="528C8708" w14:textId="77777777" w:rsidR="001047A9" w:rsidRPr="00FD0425" w:rsidRDefault="001047A9" w:rsidP="00EC56FE">
            <w:pPr>
              <w:pStyle w:val="TAL"/>
              <w:ind w:left="113"/>
              <w:rPr>
                <w:lang w:eastAsia="ja-JP"/>
              </w:rPr>
            </w:pPr>
            <w:r w:rsidRPr="00FD0425">
              <w:rPr>
                <w:lang w:eastAsia="ja-JP"/>
              </w:rPr>
              <w:t>&gt;S-NG-RAN node Security Key</w:t>
            </w:r>
          </w:p>
        </w:tc>
        <w:tc>
          <w:tcPr>
            <w:tcW w:w="1104" w:type="dxa"/>
          </w:tcPr>
          <w:p w14:paraId="742513FF" w14:textId="77777777" w:rsidR="001047A9" w:rsidRPr="00FD0425" w:rsidRDefault="001047A9" w:rsidP="00EC56FE">
            <w:pPr>
              <w:pStyle w:val="TAL"/>
              <w:rPr>
                <w:lang w:eastAsia="ja-JP"/>
              </w:rPr>
            </w:pPr>
            <w:r w:rsidRPr="00FD0425">
              <w:rPr>
                <w:lang w:eastAsia="ja-JP"/>
              </w:rPr>
              <w:t>O</w:t>
            </w:r>
          </w:p>
        </w:tc>
        <w:tc>
          <w:tcPr>
            <w:tcW w:w="1022" w:type="dxa"/>
          </w:tcPr>
          <w:p w14:paraId="4D7D1286" w14:textId="77777777" w:rsidR="001047A9" w:rsidRPr="00FD0425" w:rsidRDefault="001047A9" w:rsidP="00EC56FE">
            <w:pPr>
              <w:pStyle w:val="TAL"/>
              <w:rPr>
                <w:i/>
                <w:lang w:eastAsia="ja-JP"/>
              </w:rPr>
            </w:pPr>
          </w:p>
        </w:tc>
        <w:tc>
          <w:tcPr>
            <w:tcW w:w="1260" w:type="dxa"/>
          </w:tcPr>
          <w:p w14:paraId="523C864E" w14:textId="77777777" w:rsidR="001047A9" w:rsidRPr="00FD0425" w:rsidRDefault="001047A9" w:rsidP="00EC56FE">
            <w:pPr>
              <w:pStyle w:val="TAL"/>
              <w:rPr>
                <w:lang w:eastAsia="ja-JP"/>
              </w:rPr>
            </w:pPr>
            <w:r w:rsidRPr="00FD0425">
              <w:rPr>
                <w:lang w:eastAsia="ja-JP"/>
              </w:rPr>
              <w:t>9.2.3.51</w:t>
            </w:r>
          </w:p>
        </w:tc>
        <w:tc>
          <w:tcPr>
            <w:tcW w:w="2284" w:type="dxa"/>
            <w:gridSpan w:val="2"/>
          </w:tcPr>
          <w:p w14:paraId="76F94030" w14:textId="77777777" w:rsidR="001047A9" w:rsidRPr="00FD0425" w:rsidRDefault="001047A9" w:rsidP="00EC56FE">
            <w:pPr>
              <w:pStyle w:val="TAL"/>
            </w:pPr>
          </w:p>
        </w:tc>
        <w:tc>
          <w:tcPr>
            <w:tcW w:w="1134" w:type="dxa"/>
          </w:tcPr>
          <w:p w14:paraId="53207A2E" w14:textId="77777777" w:rsidR="001047A9" w:rsidRPr="00FD0425" w:rsidRDefault="001047A9" w:rsidP="00EC56FE">
            <w:pPr>
              <w:pStyle w:val="TAC"/>
              <w:rPr>
                <w:lang w:eastAsia="ja-JP"/>
              </w:rPr>
            </w:pPr>
            <w:r w:rsidRPr="00FD0425">
              <w:rPr>
                <w:lang w:eastAsia="ja-JP"/>
              </w:rPr>
              <w:t>–</w:t>
            </w:r>
          </w:p>
        </w:tc>
        <w:tc>
          <w:tcPr>
            <w:tcW w:w="1134" w:type="dxa"/>
          </w:tcPr>
          <w:p w14:paraId="1FFC2396" w14:textId="77777777" w:rsidR="001047A9" w:rsidRPr="00FD0425" w:rsidRDefault="001047A9" w:rsidP="00EC56FE">
            <w:pPr>
              <w:pStyle w:val="TAC"/>
              <w:rPr>
                <w:lang w:eastAsia="ja-JP"/>
              </w:rPr>
            </w:pPr>
          </w:p>
        </w:tc>
      </w:tr>
      <w:tr w:rsidR="001047A9" w:rsidRPr="00FD0425" w14:paraId="45B28B6E" w14:textId="77777777" w:rsidTr="00EC56FE">
        <w:tc>
          <w:tcPr>
            <w:tcW w:w="2578" w:type="dxa"/>
          </w:tcPr>
          <w:p w14:paraId="0F05B4D0" w14:textId="77777777" w:rsidR="001047A9" w:rsidRPr="00FD0425" w:rsidRDefault="001047A9" w:rsidP="00EC56FE">
            <w:pPr>
              <w:pStyle w:val="TAL"/>
              <w:ind w:left="113"/>
              <w:rPr>
                <w:lang w:eastAsia="ja-JP"/>
              </w:rPr>
            </w:pPr>
            <w:r w:rsidRPr="00FD0425">
              <w:rPr>
                <w:lang w:eastAsia="ja-JP"/>
              </w:rPr>
              <w:t>&gt;S-NG-RAN node UE Aggregate Maximum Bit Rate</w:t>
            </w:r>
          </w:p>
        </w:tc>
        <w:tc>
          <w:tcPr>
            <w:tcW w:w="1104" w:type="dxa"/>
          </w:tcPr>
          <w:p w14:paraId="68F649DB" w14:textId="77777777" w:rsidR="001047A9" w:rsidRPr="00FD0425" w:rsidRDefault="001047A9" w:rsidP="00EC56FE">
            <w:pPr>
              <w:pStyle w:val="TAL"/>
              <w:rPr>
                <w:lang w:eastAsia="ja-JP"/>
              </w:rPr>
            </w:pPr>
            <w:r w:rsidRPr="00FD0425">
              <w:rPr>
                <w:lang w:eastAsia="ja-JP"/>
              </w:rPr>
              <w:t>O</w:t>
            </w:r>
          </w:p>
        </w:tc>
        <w:tc>
          <w:tcPr>
            <w:tcW w:w="1022" w:type="dxa"/>
          </w:tcPr>
          <w:p w14:paraId="4B7C3C89" w14:textId="77777777" w:rsidR="001047A9" w:rsidRPr="00FD0425" w:rsidRDefault="001047A9" w:rsidP="00EC56FE">
            <w:pPr>
              <w:pStyle w:val="TAL"/>
              <w:rPr>
                <w:i/>
                <w:lang w:eastAsia="ja-JP"/>
              </w:rPr>
            </w:pPr>
          </w:p>
        </w:tc>
        <w:tc>
          <w:tcPr>
            <w:tcW w:w="1260" w:type="dxa"/>
          </w:tcPr>
          <w:p w14:paraId="782B35C6" w14:textId="77777777" w:rsidR="001047A9" w:rsidRPr="00FD0425" w:rsidRDefault="001047A9" w:rsidP="00EC56FE">
            <w:pPr>
              <w:pStyle w:val="TAL"/>
              <w:rPr>
                <w:lang w:eastAsia="ja-JP"/>
              </w:rPr>
            </w:pPr>
            <w:r w:rsidRPr="00FD0425">
              <w:rPr>
                <w:lang w:eastAsia="ja-JP"/>
              </w:rPr>
              <w:t>UE Aggregate Maximum Bit Rate</w:t>
            </w:r>
          </w:p>
          <w:p w14:paraId="2CBADD40" w14:textId="77777777" w:rsidR="001047A9" w:rsidRPr="00FD0425" w:rsidRDefault="001047A9" w:rsidP="00EC56FE">
            <w:pPr>
              <w:pStyle w:val="TAL"/>
              <w:rPr>
                <w:lang w:eastAsia="ja-JP"/>
              </w:rPr>
            </w:pPr>
            <w:r w:rsidRPr="00FD0425">
              <w:rPr>
                <w:lang w:eastAsia="ja-JP"/>
              </w:rPr>
              <w:t>9.2.3.17</w:t>
            </w:r>
          </w:p>
        </w:tc>
        <w:tc>
          <w:tcPr>
            <w:tcW w:w="2284" w:type="dxa"/>
            <w:gridSpan w:val="2"/>
          </w:tcPr>
          <w:p w14:paraId="17C69E85" w14:textId="77777777" w:rsidR="001047A9" w:rsidRPr="00FD0425" w:rsidRDefault="001047A9" w:rsidP="00EC56FE">
            <w:pPr>
              <w:pStyle w:val="TAL"/>
              <w:rPr>
                <w:lang w:eastAsia="ja-JP"/>
              </w:rPr>
            </w:pPr>
          </w:p>
        </w:tc>
        <w:tc>
          <w:tcPr>
            <w:tcW w:w="1134" w:type="dxa"/>
          </w:tcPr>
          <w:p w14:paraId="39BC059F" w14:textId="77777777" w:rsidR="001047A9" w:rsidRPr="00FD0425" w:rsidRDefault="001047A9" w:rsidP="00EC56FE">
            <w:pPr>
              <w:pStyle w:val="TAC"/>
              <w:rPr>
                <w:lang w:eastAsia="ja-JP"/>
              </w:rPr>
            </w:pPr>
            <w:r w:rsidRPr="00FD0425">
              <w:rPr>
                <w:lang w:eastAsia="ja-JP"/>
              </w:rPr>
              <w:t>–</w:t>
            </w:r>
          </w:p>
        </w:tc>
        <w:tc>
          <w:tcPr>
            <w:tcW w:w="1134" w:type="dxa"/>
          </w:tcPr>
          <w:p w14:paraId="7D306C2A" w14:textId="77777777" w:rsidR="001047A9" w:rsidRPr="00FD0425" w:rsidRDefault="001047A9" w:rsidP="00EC56FE">
            <w:pPr>
              <w:pStyle w:val="TAC"/>
              <w:rPr>
                <w:lang w:eastAsia="ja-JP"/>
              </w:rPr>
            </w:pPr>
          </w:p>
        </w:tc>
      </w:tr>
      <w:tr w:rsidR="001047A9" w:rsidRPr="00FD0425" w14:paraId="51F2089F" w14:textId="77777777" w:rsidTr="00EC56FE">
        <w:tc>
          <w:tcPr>
            <w:tcW w:w="2578" w:type="dxa"/>
          </w:tcPr>
          <w:p w14:paraId="6D9BE4AF" w14:textId="77777777" w:rsidR="001047A9" w:rsidRPr="00FD0425" w:rsidRDefault="001047A9" w:rsidP="00EC56FE">
            <w:pPr>
              <w:pStyle w:val="TAL"/>
              <w:ind w:left="113"/>
              <w:rPr>
                <w:lang w:eastAsia="ja-JP"/>
              </w:rPr>
            </w:pPr>
            <w:r w:rsidRPr="00FD0425">
              <w:t>&gt;Index to RAT/Frequency Selection Priority</w:t>
            </w:r>
          </w:p>
        </w:tc>
        <w:tc>
          <w:tcPr>
            <w:tcW w:w="1104" w:type="dxa"/>
          </w:tcPr>
          <w:p w14:paraId="10A0F2BB" w14:textId="77777777" w:rsidR="001047A9" w:rsidRPr="00FD0425" w:rsidRDefault="001047A9" w:rsidP="00EC56FE">
            <w:pPr>
              <w:pStyle w:val="TAL"/>
              <w:rPr>
                <w:lang w:eastAsia="ja-JP"/>
              </w:rPr>
            </w:pPr>
            <w:r w:rsidRPr="00FD0425">
              <w:rPr>
                <w:lang w:eastAsia="ja-JP"/>
              </w:rPr>
              <w:t>O</w:t>
            </w:r>
          </w:p>
        </w:tc>
        <w:tc>
          <w:tcPr>
            <w:tcW w:w="1022" w:type="dxa"/>
          </w:tcPr>
          <w:p w14:paraId="098CABCE" w14:textId="77777777" w:rsidR="001047A9" w:rsidRPr="00FD0425" w:rsidRDefault="001047A9" w:rsidP="00EC56FE">
            <w:pPr>
              <w:pStyle w:val="TAL"/>
              <w:rPr>
                <w:i/>
                <w:lang w:eastAsia="ja-JP"/>
              </w:rPr>
            </w:pPr>
          </w:p>
        </w:tc>
        <w:tc>
          <w:tcPr>
            <w:tcW w:w="1260" w:type="dxa"/>
          </w:tcPr>
          <w:p w14:paraId="74A7B654" w14:textId="77777777" w:rsidR="001047A9" w:rsidRPr="00FD0425" w:rsidRDefault="001047A9" w:rsidP="00EC56FE">
            <w:pPr>
              <w:pStyle w:val="TAL"/>
              <w:rPr>
                <w:lang w:eastAsia="ja-JP"/>
              </w:rPr>
            </w:pPr>
            <w:r w:rsidRPr="00FD0425">
              <w:rPr>
                <w:lang w:eastAsia="ja-JP"/>
              </w:rPr>
              <w:t>9.2.3.23</w:t>
            </w:r>
          </w:p>
        </w:tc>
        <w:tc>
          <w:tcPr>
            <w:tcW w:w="2284" w:type="dxa"/>
            <w:gridSpan w:val="2"/>
          </w:tcPr>
          <w:p w14:paraId="610AB311" w14:textId="77777777" w:rsidR="001047A9" w:rsidRPr="00FD0425" w:rsidRDefault="001047A9" w:rsidP="00EC56FE">
            <w:pPr>
              <w:pStyle w:val="TAL"/>
              <w:rPr>
                <w:lang w:eastAsia="ja-JP"/>
              </w:rPr>
            </w:pPr>
          </w:p>
        </w:tc>
        <w:tc>
          <w:tcPr>
            <w:tcW w:w="1134" w:type="dxa"/>
          </w:tcPr>
          <w:p w14:paraId="72848B6F" w14:textId="77777777" w:rsidR="001047A9" w:rsidRPr="00FD0425" w:rsidRDefault="001047A9" w:rsidP="00EC56FE">
            <w:pPr>
              <w:pStyle w:val="TAC"/>
              <w:rPr>
                <w:lang w:eastAsia="ja-JP"/>
              </w:rPr>
            </w:pPr>
            <w:r w:rsidRPr="00FD0425">
              <w:rPr>
                <w:lang w:eastAsia="ja-JP"/>
              </w:rPr>
              <w:t>–</w:t>
            </w:r>
          </w:p>
        </w:tc>
        <w:tc>
          <w:tcPr>
            <w:tcW w:w="1134" w:type="dxa"/>
          </w:tcPr>
          <w:p w14:paraId="61E60F9E" w14:textId="77777777" w:rsidR="001047A9" w:rsidRPr="00FD0425" w:rsidRDefault="001047A9" w:rsidP="00EC56FE">
            <w:pPr>
              <w:pStyle w:val="TAC"/>
              <w:rPr>
                <w:lang w:eastAsia="ja-JP"/>
              </w:rPr>
            </w:pPr>
          </w:p>
        </w:tc>
      </w:tr>
      <w:tr w:rsidR="001047A9" w:rsidRPr="00FD0425" w14:paraId="26CAC9C1" w14:textId="77777777" w:rsidTr="00EC56FE">
        <w:tc>
          <w:tcPr>
            <w:tcW w:w="2578" w:type="dxa"/>
          </w:tcPr>
          <w:p w14:paraId="4D41AF00" w14:textId="77777777" w:rsidR="001047A9" w:rsidRPr="00FD0425" w:rsidRDefault="001047A9" w:rsidP="00EC56FE">
            <w:pPr>
              <w:pStyle w:val="TAL"/>
              <w:ind w:left="113"/>
            </w:pPr>
            <w:r w:rsidRPr="00FD0425">
              <w:rPr>
                <w:bCs/>
                <w:iCs/>
                <w:lang w:eastAsia="ja-JP"/>
              </w:rPr>
              <w:t>&gt;Lower Layer presence status change</w:t>
            </w:r>
          </w:p>
        </w:tc>
        <w:tc>
          <w:tcPr>
            <w:tcW w:w="1104" w:type="dxa"/>
          </w:tcPr>
          <w:p w14:paraId="6BE37AC6" w14:textId="77777777" w:rsidR="001047A9" w:rsidRPr="00FD0425" w:rsidRDefault="001047A9" w:rsidP="00EC56FE">
            <w:pPr>
              <w:pStyle w:val="TAL"/>
              <w:rPr>
                <w:lang w:eastAsia="ja-JP"/>
              </w:rPr>
            </w:pPr>
            <w:r w:rsidRPr="00FD0425">
              <w:rPr>
                <w:lang w:eastAsia="ja-JP"/>
              </w:rPr>
              <w:t>O</w:t>
            </w:r>
          </w:p>
        </w:tc>
        <w:tc>
          <w:tcPr>
            <w:tcW w:w="1022" w:type="dxa"/>
          </w:tcPr>
          <w:p w14:paraId="10E9EDBA" w14:textId="77777777" w:rsidR="001047A9" w:rsidRPr="00FD0425" w:rsidRDefault="001047A9" w:rsidP="00EC56FE">
            <w:pPr>
              <w:pStyle w:val="TAL"/>
              <w:rPr>
                <w:i/>
                <w:lang w:eastAsia="ja-JP"/>
              </w:rPr>
            </w:pPr>
          </w:p>
        </w:tc>
        <w:tc>
          <w:tcPr>
            <w:tcW w:w="1260" w:type="dxa"/>
          </w:tcPr>
          <w:p w14:paraId="7951AC58" w14:textId="77777777" w:rsidR="001047A9" w:rsidRPr="00FD0425" w:rsidRDefault="001047A9" w:rsidP="00EC56FE">
            <w:pPr>
              <w:pStyle w:val="TAL"/>
              <w:rPr>
                <w:lang w:eastAsia="ja-JP"/>
              </w:rPr>
            </w:pPr>
            <w:r w:rsidRPr="00FD0425">
              <w:rPr>
                <w:lang w:eastAsia="ja-JP"/>
              </w:rPr>
              <w:t>9.2.3.60</w:t>
            </w:r>
          </w:p>
        </w:tc>
        <w:tc>
          <w:tcPr>
            <w:tcW w:w="2284" w:type="dxa"/>
            <w:gridSpan w:val="2"/>
          </w:tcPr>
          <w:p w14:paraId="4D4D9983" w14:textId="77777777" w:rsidR="001047A9" w:rsidRPr="00FD0425" w:rsidRDefault="001047A9" w:rsidP="00EC56FE">
            <w:pPr>
              <w:pStyle w:val="TAL"/>
              <w:rPr>
                <w:lang w:eastAsia="ja-JP"/>
              </w:rPr>
            </w:pPr>
          </w:p>
        </w:tc>
        <w:tc>
          <w:tcPr>
            <w:tcW w:w="1134" w:type="dxa"/>
          </w:tcPr>
          <w:p w14:paraId="35072602" w14:textId="77777777" w:rsidR="001047A9" w:rsidRPr="00FD0425" w:rsidRDefault="001047A9" w:rsidP="00EC56FE">
            <w:pPr>
              <w:pStyle w:val="TAC"/>
              <w:rPr>
                <w:lang w:eastAsia="ja-JP"/>
              </w:rPr>
            </w:pPr>
            <w:r w:rsidRPr="00FD0425">
              <w:rPr>
                <w:lang w:eastAsia="ja-JP"/>
              </w:rPr>
              <w:t>–</w:t>
            </w:r>
          </w:p>
        </w:tc>
        <w:tc>
          <w:tcPr>
            <w:tcW w:w="1134" w:type="dxa"/>
          </w:tcPr>
          <w:p w14:paraId="6E49F862" w14:textId="77777777" w:rsidR="001047A9" w:rsidRPr="00FD0425" w:rsidRDefault="001047A9" w:rsidP="00EC56FE">
            <w:pPr>
              <w:pStyle w:val="TAC"/>
              <w:rPr>
                <w:lang w:eastAsia="ja-JP"/>
              </w:rPr>
            </w:pPr>
          </w:p>
        </w:tc>
      </w:tr>
      <w:tr w:rsidR="001047A9" w:rsidRPr="00FD0425" w14:paraId="194540B9" w14:textId="77777777" w:rsidTr="00EC56FE">
        <w:tc>
          <w:tcPr>
            <w:tcW w:w="2578" w:type="dxa"/>
          </w:tcPr>
          <w:p w14:paraId="4CAAB838" w14:textId="77777777" w:rsidR="001047A9" w:rsidRPr="00FD0425" w:rsidRDefault="001047A9" w:rsidP="00EC56FE">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4C6A24A5" w14:textId="77777777" w:rsidR="001047A9" w:rsidRPr="00FD0425" w:rsidRDefault="001047A9" w:rsidP="00EC56FE">
            <w:pPr>
              <w:pStyle w:val="TAL"/>
              <w:rPr>
                <w:lang w:eastAsia="ja-JP"/>
              </w:rPr>
            </w:pPr>
          </w:p>
        </w:tc>
        <w:tc>
          <w:tcPr>
            <w:tcW w:w="1022" w:type="dxa"/>
          </w:tcPr>
          <w:p w14:paraId="1F0CA1CA" w14:textId="77777777" w:rsidR="001047A9" w:rsidRPr="00FD0425" w:rsidRDefault="001047A9" w:rsidP="00EC56FE">
            <w:pPr>
              <w:pStyle w:val="TAL"/>
              <w:rPr>
                <w:i/>
                <w:lang w:eastAsia="ja-JP"/>
              </w:rPr>
            </w:pPr>
            <w:r w:rsidRPr="00FD0425">
              <w:rPr>
                <w:i/>
                <w:lang w:eastAsia="ja-JP"/>
              </w:rPr>
              <w:t>0..1</w:t>
            </w:r>
          </w:p>
        </w:tc>
        <w:tc>
          <w:tcPr>
            <w:tcW w:w="1260" w:type="dxa"/>
          </w:tcPr>
          <w:p w14:paraId="42A77FAD" w14:textId="77777777" w:rsidR="001047A9" w:rsidRPr="00FD0425" w:rsidRDefault="001047A9" w:rsidP="00EC56FE">
            <w:pPr>
              <w:pStyle w:val="TAL"/>
              <w:rPr>
                <w:lang w:eastAsia="ja-JP"/>
              </w:rPr>
            </w:pPr>
          </w:p>
        </w:tc>
        <w:tc>
          <w:tcPr>
            <w:tcW w:w="2284" w:type="dxa"/>
            <w:gridSpan w:val="2"/>
          </w:tcPr>
          <w:p w14:paraId="2ED9D9A7" w14:textId="77777777" w:rsidR="001047A9" w:rsidRPr="00FD0425" w:rsidRDefault="001047A9" w:rsidP="00EC56FE">
            <w:pPr>
              <w:pStyle w:val="TAL"/>
              <w:rPr>
                <w:lang w:eastAsia="ja-JP"/>
              </w:rPr>
            </w:pPr>
          </w:p>
        </w:tc>
        <w:tc>
          <w:tcPr>
            <w:tcW w:w="1134" w:type="dxa"/>
          </w:tcPr>
          <w:p w14:paraId="767FB248" w14:textId="77777777" w:rsidR="001047A9" w:rsidRPr="00FD0425" w:rsidRDefault="001047A9" w:rsidP="00EC56FE">
            <w:pPr>
              <w:pStyle w:val="TAC"/>
              <w:rPr>
                <w:bCs/>
                <w:lang w:eastAsia="ja-JP"/>
              </w:rPr>
            </w:pPr>
            <w:r w:rsidRPr="00FD0425">
              <w:rPr>
                <w:bCs/>
                <w:lang w:eastAsia="ja-JP"/>
              </w:rPr>
              <w:t>–</w:t>
            </w:r>
          </w:p>
        </w:tc>
        <w:tc>
          <w:tcPr>
            <w:tcW w:w="1134" w:type="dxa"/>
          </w:tcPr>
          <w:p w14:paraId="1BE77376" w14:textId="77777777" w:rsidR="001047A9" w:rsidRPr="00FD0425" w:rsidRDefault="001047A9" w:rsidP="00EC56FE">
            <w:pPr>
              <w:pStyle w:val="TAC"/>
              <w:rPr>
                <w:lang w:eastAsia="ja-JP"/>
              </w:rPr>
            </w:pPr>
          </w:p>
        </w:tc>
      </w:tr>
      <w:tr w:rsidR="001047A9" w:rsidRPr="00FD0425" w14:paraId="1B1441D9" w14:textId="77777777" w:rsidTr="00EC56FE">
        <w:tc>
          <w:tcPr>
            <w:tcW w:w="2578" w:type="dxa"/>
          </w:tcPr>
          <w:p w14:paraId="10D0BE4B" w14:textId="77777777" w:rsidR="001047A9" w:rsidRPr="00FD0425" w:rsidRDefault="001047A9" w:rsidP="00EC56FE">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332108DB" w14:textId="77777777" w:rsidR="001047A9" w:rsidRPr="00FD0425" w:rsidRDefault="001047A9" w:rsidP="00EC56FE">
            <w:pPr>
              <w:pStyle w:val="TAL"/>
              <w:rPr>
                <w:lang w:eastAsia="ja-JP"/>
              </w:rPr>
            </w:pPr>
          </w:p>
        </w:tc>
        <w:tc>
          <w:tcPr>
            <w:tcW w:w="1022" w:type="dxa"/>
          </w:tcPr>
          <w:p w14:paraId="155D8996" w14:textId="77777777" w:rsidR="001047A9" w:rsidRPr="00FD0425" w:rsidRDefault="001047A9" w:rsidP="00EC56FE">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4073F2AB" w14:textId="77777777" w:rsidR="001047A9" w:rsidRPr="00FD0425" w:rsidRDefault="001047A9" w:rsidP="00EC56FE">
            <w:pPr>
              <w:pStyle w:val="TAL"/>
              <w:rPr>
                <w:lang w:eastAsia="ja-JP"/>
              </w:rPr>
            </w:pPr>
          </w:p>
        </w:tc>
        <w:tc>
          <w:tcPr>
            <w:tcW w:w="2284" w:type="dxa"/>
            <w:gridSpan w:val="2"/>
          </w:tcPr>
          <w:p w14:paraId="3B316649"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12DC207" w14:textId="77777777" w:rsidR="001047A9" w:rsidRPr="00FD0425" w:rsidRDefault="001047A9" w:rsidP="00EC56FE">
            <w:pPr>
              <w:pStyle w:val="TAL"/>
              <w:rPr>
                <w:lang w:eastAsia="ja-JP"/>
              </w:rPr>
            </w:pPr>
            <w:r w:rsidRPr="00FD0425">
              <w:rPr>
                <w:lang w:eastAsia="ja-JP"/>
              </w:rPr>
              <w:t>nor the</w:t>
            </w:r>
          </w:p>
          <w:p w14:paraId="037979A3" w14:textId="77777777" w:rsidR="001047A9" w:rsidRPr="00FD0425" w:rsidRDefault="001047A9" w:rsidP="00EC56FE">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663C15B0" w14:textId="77777777" w:rsidR="001047A9" w:rsidRPr="00FD0425" w:rsidRDefault="001047A9" w:rsidP="00EC56FE">
            <w:pPr>
              <w:pStyle w:val="TAC"/>
              <w:rPr>
                <w:lang w:eastAsia="ja-JP"/>
              </w:rPr>
            </w:pPr>
            <w:r w:rsidRPr="00FD0425">
              <w:rPr>
                <w:lang w:eastAsia="ja-JP"/>
              </w:rPr>
              <w:t>–</w:t>
            </w:r>
          </w:p>
        </w:tc>
        <w:tc>
          <w:tcPr>
            <w:tcW w:w="1134" w:type="dxa"/>
          </w:tcPr>
          <w:p w14:paraId="2A18F8F9" w14:textId="77777777" w:rsidR="001047A9" w:rsidRPr="00FD0425" w:rsidRDefault="001047A9" w:rsidP="00EC56FE">
            <w:pPr>
              <w:pStyle w:val="TAC"/>
              <w:rPr>
                <w:lang w:eastAsia="ja-JP"/>
              </w:rPr>
            </w:pPr>
          </w:p>
        </w:tc>
      </w:tr>
      <w:tr w:rsidR="001047A9" w:rsidRPr="00FD0425" w14:paraId="045D7658" w14:textId="77777777" w:rsidTr="00EC56FE">
        <w:tc>
          <w:tcPr>
            <w:tcW w:w="2578" w:type="dxa"/>
          </w:tcPr>
          <w:p w14:paraId="732EF00E" w14:textId="77777777" w:rsidR="001047A9" w:rsidRPr="00FD0425" w:rsidRDefault="001047A9" w:rsidP="00EC56FE">
            <w:pPr>
              <w:pStyle w:val="TAL"/>
              <w:ind w:left="340"/>
              <w:rPr>
                <w:lang w:eastAsia="ja-JP"/>
              </w:rPr>
            </w:pPr>
            <w:r w:rsidRPr="00FD0425">
              <w:rPr>
                <w:lang w:eastAsia="ja-JP"/>
              </w:rPr>
              <w:t>&gt;&gt;&gt;PDU Session ID</w:t>
            </w:r>
          </w:p>
        </w:tc>
        <w:tc>
          <w:tcPr>
            <w:tcW w:w="1104" w:type="dxa"/>
          </w:tcPr>
          <w:p w14:paraId="6ABC3B33" w14:textId="77777777" w:rsidR="001047A9" w:rsidRPr="00FD0425" w:rsidRDefault="001047A9" w:rsidP="00EC56FE">
            <w:pPr>
              <w:pStyle w:val="TAL"/>
              <w:rPr>
                <w:lang w:eastAsia="ja-JP"/>
              </w:rPr>
            </w:pPr>
            <w:r w:rsidRPr="00FD0425">
              <w:rPr>
                <w:lang w:eastAsia="ja-JP"/>
              </w:rPr>
              <w:t>M</w:t>
            </w:r>
          </w:p>
        </w:tc>
        <w:tc>
          <w:tcPr>
            <w:tcW w:w="1022" w:type="dxa"/>
          </w:tcPr>
          <w:p w14:paraId="523805F1" w14:textId="77777777" w:rsidR="001047A9" w:rsidRPr="00FD0425" w:rsidRDefault="001047A9" w:rsidP="00EC56FE">
            <w:pPr>
              <w:pStyle w:val="TAL"/>
              <w:rPr>
                <w:i/>
                <w:lang w:eastAsia="ja-JP"/>
              </w:rPr>
            </w:pPr>
          </w:p>
        </w:tc>
        <w:tc>
          <w:tcPr>
            <w:tcW w:w="1260" w:type="dxa"/>
          </w:tcPr>
          <w:p w14:paraId="4A48D667" w14:textId="77777777" w:rsidR="001047A9" w:rsidRPr="00FD0425" w:rsidRDefault="001047A9" w:rsidP="00EC56FE">
            <w:pPr>
              <w:pStyle w:val="TAL"/>
              <w:rPr>
                <w:lang w:eastAsia="ja-JP"/>
              </w:rPr>
            </w:pPr>
            <w:r w:rsidRPr="00FD0425">
              <w:rPr>
                <w:lang w:eastAsia="ja-JP"/>
              </w:rPr>
              <w:t>9.2.3.18</w:t>
            </w:r>
          </w:p>
        </w:tc>
        <w:tc>
          <w:tcPr>
            <w:tcW w:w="2284" w:type="dxa"/>
            <w:gridSpan w:val="2"/>
          </w:tcPr>
          <w:p w14:paraId="6755FDD0" w14:textId="77777777" w:rsidR="001047A9" w:rsidRPr="00FD0425" w:rsidRDefault="001047A9" w:rsidP="00EC56FE">
            <w:pPr>
              <w:pStyle w:val="TAL"/>
              <w:rPr>
                <w:lang w:eastAsia="ja-JP"/>
              </w:rPr>
            </w:pPr>
          </w:p>
        </w:tc>
        <w:tc>
          <w:tcPr>
            <w:tcW w:w="1134" w:type="dxa"/>
          </w:tcPr>
          <w:p w14:paraId="68F710F1" w14:textId="77777777" w:rsidR="001047A9" w:rsidRPr="00FD0425" w:rsidRDefault="001047A9" w:rsidP="00EC56FE">
            <w:pPr>
              <w:pStyle w:val="TAC"/>
              <w:rPr>
                <w:lang w:eastAsia="ja-JP"/>
              </w:rPr>
            </w:pPr>
            <w:r w:rsidRPr="00FD0425">
              <w:rPr>
                <w:bCs/>
                <w:lang w:eastAsia="ja-JP"/>
              </w:rPr>
              <w:t>–</w:t>
            </w:r>
          </w:p>
        </w:tc>
        <w:tc>
          <w:tcPr>
            <w:tcW w:w="1134" w:type="dxa"/>
          </w:tcPr>
          <w:p w14:paraId="6951DB78" w14:textId="77777777" w:rsidR="001047A9" w:rsidRPr="00FD0425" w:rsidRDefault="001047A9" w:rsidP="00EC56FE">
            <w:pPr>
              <w:pStyle w:val="TAC"/>
              <w:rPr>
                <w:lang w:eastAsia="ja-JP"/>
              </w:rPr>
            </w:pPr>
          </w:p>
        </w:tc>
      </w:tr>
      <w:tr w:rsidR="001047A9" w:rsidRPr="00FD0425" w14:paraId="1A6EC052" w14:textId="77777777" w:rsidTr="00EC56FE">
        <w:tc>
          <w:tcPr>
            <w:tcW w:w="2578" w:type="dxa"/>
          </w:tcPr>
          <w:p w14:paraId="1091C917" w14:textId="77777777" w:rsidR="001047A9" w:rsidRPr="00FD0425" w:rsidRDefault="001047A9" w:rsidP="00EC56FE">
            <w:pPr>
              <w:pStyle w:val="TAL"/>
              <w:ind w:left="340"/>
              <w:rPr>
                <w:lang w:eastAsia="ja-JP"/>
              </w:rPr>
            </w:pPr>
            <w:r w:rsidRPr="00FD0425">
              <w:rPr>
                <w:lang w:eastAsia="ja-JP"/>
              </w:rPr>
              <w:t>&gt;&gt;&gt;S-NSSAI</w:t>
            </w:r>
          </w:p>
        </w:tc>
        <w:tc>
          <w:tcPr>
            <w:tcW w:w="1104" w:type="dxa"/>
          </w:tcPr>
          <w:p w14:paraId="43DC36E5" w14:textId="77777777" w:rsidR="001047A9" w:rsidRPr="00FD0425" w:rsidRDefault="001047A9" w:rsidP="00EC56FE">
            <w:pPr>
              <w:pStyle w:val="TAL"/>
              <w:rPr>
                <w:lang w:eastAsia="ja-JP"/>
              </w:rPr>
            </w:pPr>
            <w:r w:rsidRPr="00FD0425">
              <w:rPr>
                <w:lang w:eastAsia="ja-JP"/>
              </w:rPr>
              <w:t>M</w:t>
            </w:r>
          </w:p>
        </w:tc>
        <w:tc>
          <w:tcPr>
            <w:tcW w:w="1022" w:type="dxa"/>
          </w:tcPr>
          <w:p w14:paraId="7232CA3A" w14:textId="77777777" w:rsidR="001047A9" w:rsidRPr="00FD0425" w:rsidRDefault="001047A9" w:rsidP="00EC56FE">
            <w:pPr>
              <w:pStyle w:val="TAL"/>
              <w:rPr>
                <w:i/>
                <w:lang w:eastAsia="ja-JP"/>
              </w:rPr>
            </w:pPr>
          </w:p>
        </w:tc>
        <w:tc>
          <w:tcPr>
            <w:tcW w:w="1260" w:type="dxa"/>
          </w:tcPr>
          <w:p w14:paraId="21850783" w14:textId="77777777" w:rsidR="001047A9" w:rsidRPr="00FD0425" w:rsidRDefault="001047A9" w:rsidP="00EC56FE">
            <w:pPr>
              <w:pStyle w:val="TAL"/>
              <w:rPr>
                <w:lang w:eastAsia="ja-JP"/>
              </w:rPr>
            </w:pPr>
            <w:r w:rsidRPr="00FD0425">
              <w:rPr>
                <w:lang w:eastAsia="ja-JP"/>
              </w:rPr>
              <w:t>9.2.3.21</w:t>
            </w:r>
          </w:p>
        </w:tc>
        <w:tc>
          <w:tcPr>
            <w:tcW w:w="2284" w:type="dxa"/>
            <w:gridSpan w:val="2"/>
          </w:tcPr>
          <w:p w14:paraId="077DEA8F" w14:textId="77777777" w:rsidR="001047A9" w:rsidRPr="00FD0425" w:rsidRDefault="001047A9" w:rsidP="00EC56FE">
            <w:pPr>
              <w:pStyle w:val="TAL"/>
              <w:rPr>
                <w:lang w:eastAsia="ja-JP"/>
              </w:rPr>
            </w:pPr>
          </w:p>
        </w:tc>
        <w:tc>
          <w:tcPr>
            <w:tcW w:w="1134" w:type="dxa"/>
          </w:tcPr>
          <w:p w14:paraId="049C2BBF" w14:textId="77777777" w:rsidR="001047A9" w:rsidRPr="00FD0425" w:rsidRDefault="001047A9" w:rsidP="00EC56FE">
            <w:pPr>
              <w:pStyle w:val="TAC"/>
              <w:rPr>
                <w:lang w:eastAsia="ja-JP"/>
              </w:rPr>
            </w:pPr>
            <w:r w:rsidRPr="00FD0425">
              <w:rPr>
                <w:bCs/>
                <w:lang w:eastAsia="ja-JP"/>
              </w:rPr>
              <w:t>–</w:t>
            </w:r>
          </w:p>
        </w:tc>
        <w:tc>
          <w:tcPr>
            <w:tcW w:w="1134" w:type="dxa"/>
          </w:tcPr>
          <w:p w14:paraId="7646EFE9" w14:textId="77777777" w:rsidR="001047A9" w:rsidRPr="00FD0425" w:rsidRDefault="001047A9" w:rsidP="00EC56FE">
            <w:pPr>
              <w:pStyle w:val="TAC"/>
              <w:rPr>
                <w:lang w:eastAsia="ja-JP"/>
              </w:rPr>
            </w:pPr>
          </w:p>
        </w:tc>
      </w:tr>
      <w:tr w:rsidR="001047A9" w:rsidRPr="00FD0425" w14:paraId="215955C0" w14:textId="77777777" w:rsidTr="00EC56FE">
        <w:tc>
          <w:tcPr>
            <w:tcW w:w="2578" w:type="dxa"/>
          </w:tcPr>
          <w:p w14:paraId="25D4DB3D" w14:textId="77777777" w:rsidR="001047A9" w:rsidRPr="00FD0425" w:rsidRDefault="001047A9" w:rsidP="00EC56FE">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1EB77A4" w14:textId="77777777" w:rsidR="001047A9" w:rsidRPr="00FD0425" w:rsidRDefault="001047A9" w:rsidP="00EC56FE">
            <w:pPr>
              <w:pStyle w:val="TAL"/>
              <w:rPr>
                <w:lang w:eastAsia="ja-JP"/>
              </w:rPr>
            </w:pPr>
            <w:r w:rsidRPr="00FD0425">
              <w:rPr>
                <w:rFonts w:hint="eastAsia"/>
                <w:lang w:val="en-US" w:eastAsia="zh-CN"/>
              </w:rPr>
              <w:t>O</w:t>
            </w:r>
          </w:p>
        </w:tc>
        <w:tc>
          <w:tcPr>
            <w:tcW w:w="1022" w:type="dxa"/>
          </w:tcPr>
          <w:p w14:paraId="7159CF87" w14:textId="77777777" w:rsidR="001047A9" w:rsidRPr="00FD0425" w:rsidRDefault="001047A9" w:rsidP="00EC56FE">
            <w:pPr>
              <w:pStyle w:val="TAL"/>
              <w:rPr>
                <w:i/>
                <w:lang w:eastAsia="ja-JP"/>
              </w:rPr>
            </w:pPr>
          </w:p>
        </w:tc>
        <w:tc>
          <w:tcPr>
            <w:tcW w:w="1260" w:type="dxa"/>
          </w:tcPr>
          <w:p w14:paraId="1D7B5F1D" w14:textId="77777777" w:rsidR="001047A9" w:rsidRPr="00FD0425" w:rsidRDefault="001047A9" w:rsidP="00EC56FE">
            <w:pPr>
              <w:pStyle w:val="TAL"/>
              <w:rPr>
                <w:lang w:eastAsia="ja-JP"/>
              </w:rPr>
            </w:pPr>
            <w:r w:rsidRPr="00FD0425">
              <w:rPr>
                <w:lang w:eastAsia="ja-JP"/>
              </w:rPr>
              <w:t>PDU Session Aggregate Maximum Bit Rate</w:t>
            </w:r>
          </w:p>
          <w:p w14:paraId="20FC92C2" w14:textId="77777777" w:rsidR="001047A9" w:rsidRPr="00FD0425" w:rsidRDefault="001047A9" w:rsidP="00EC56FE">
            <w:pPr>
              <w:pStyle w:val="TAL"/>
              <w:rPr>
                <w:lang w:eastAsia="ja-JP"/>
              </w:rPr>
            </w:pPr>
            <w:r w:rsidRPr="00FD0425">
              <w:rPr>
                <w:lang w:eastAsia="ja-JP"/>
              </w:rPr>
              <w:t>9.2.3.69</w:t>
            </w:r>
          </w:p>
        </w:tc>
        <w:tc>
          <w:tcPr>
            <w:tcW w:w="2284" w:type="dxa"/>
            <w:gridSpan w:val="2"/>
          </w:tcPr>
          <w:p w14:paraId="1496F14C" w14:textId="77777777" w:rsidR="001047A9" w:rsidRPr="00FD0425" w:rsidRDefault="001047A9" w:rsidP="00EC56FE">
            <w:pPr>
              <w:pStyle w:val="TAL"/>
              <w:rPr>
                <w:lang w:eastAsia="ja-JP"/>
              </w:rPr>
            </w:pPr>
          </w:p>
        </w:tc>
        <w:tc>
          <w:tcPr>
            <w:tcW w:w="1134" w:type="dxa"/>
          </w:tcPr>
          <w:p w14:paraId="7DB3BBC2" w14:textId="77777777" w:rsidR="001047A9" w:rsidRPr="00FD0425" w:rsidRDefault="001047A9" w:rsidP="00EC56FE">
            <w:pPr>
              <w:pStyle w:val="TAC"/>
              <w:rPr>
                <w:bCs/>
                <w:lang w:eastAsia="ja-JP"/>
              </w:rPr>
            </w:pPr>
            <w:r w:rsidRPr="00FD0425">
              <w:rPr>
                <w:bCs/>
                <w:lang w:eastAsia="ja-JP"/>
              </w:rPr>
              <w:t>–</w:t>
            </w:r>
          </w:p>
        </w:tc>
        <w:tc>
          <w:tcPr>
            <w:tcW w:w="1134" w:type="dxa"/>
          </w:tcPr>
          <w:p w14:paraId="733708CB" w14:textId="77777777" w:rsidR="001047A9" w:rsidRPr="00FD0425" w:rsidRDefault="001047A9" w:rsidP="00EC56FE">
            <w:pPr>
              <w:pStyle w:val="TAC"/>
              <w:rPr>
                <w:lang w:eastAsia="ja-JP"/>
              </w:rPr>
            </w:pPr>
          </w:p>
        </w:tc>
      </w:tr>
      <w:tr w:rsidR="001047A9" w:rsidRPr="00FD0425" w14:paraId="071A5623" w14:textId="77777777" w:rsidTr="00EC56FE">
        <w:tc>
          <w:tcPr>
            <w:tcW w:w="2578" w:type="dxa"/>
          </w:tcPr>
          <w:p w14:paraId="7B3B5FEB" w14:textId="77777777" w:rsidR="001047A9" w:rsidRPr="00FD0425" w:rsidRDefault="001047A9" w:rsidP="00EC56FE">
            <w:pPr>
              <w:pStyle w:val="TAL"/>
              <w:ind w:left="340"/>
              <w:rPr>
                <w:lang w:eastAsia="ja-JP"/>
              </w:rPr>
            </w:pPr>
            <w:r w:rsidRPr="00FD0425">
              <w:rPr>
                <w:lang w:eastAsia="ja-JP"/>
              </w:rPr>
              <w:t>&gt;&gt;&gt;PDU Session Resource Setup Info – SN terminated</w:t>
            </w:r>
          </w:p>
        </w:tc>
        <w:tc>
          <w:tcPr>
            <w:tcW w:w="1104" w:type="dxa"/>
          </w:tcPr>
          <w:p w14:paraId="2FDBAAEA" w14:textId="77777777" w:rsidR="001047A9" w:rsidRPr="00FD0425" w:rsidRDefault="001047A9" w:rsidP="00EC56FE">
            <w:pPr>
              <w:pStyle w:val="TAL"/>
              <w:rPr>
                <w:lang w:eastAsia="ja-JP"/>
              </w:rPr>
            </w:pPr>
            <w:r w:rsidRPr="00FD0425">
              <w:rPr>
                <w:lang w:eastAsia="ja-JP"/>
              </w:rPr>
              <w:t>O</w:t>
            </w:r>
          </w:p>
        </w:tc>
        <w:tc>
          <w:tcPr>
            <w:tcW w:w="1022" w:type="dxa"/>
          </w:tcPr>
          <w:p w14:paraId="1938A641" w14:textId="77777777" w:rsidR="001047A9" w:rsidRPr="00FD0425" w:rsidRDefault="001047A9" w:rsidP="00EC56FE">
            <w:pPr>
              <w:pStyle w:val="TAL"/>
              <w:rPr>
                <w:i/>
                <w:lang w:eastAsia="ja-JP"/>
              </w:rPr>
            </w:pPr>
          </w:p>
        </w:tc>
        <w:tc>
          <w:tcPr>
            <w:tcW w:w="1260" w:type="dxa"/>
          </w:tcPr>
          <w:p w14:paraId="2D4EDDE3" w14:textId="77777777" w:rsidR="001047A9" w:rsidRPr="00FD0425" w:rsidRDefault="001047A9" w:rsidP="00EC56FE">
            <w:pPr>
              <w:pStyle w:val="TAL"/>
              <w:rPr>
                <w:lang w:eastAsia="ja-JP"/>
              </w:rPr>
            </w:pPr>
            <w:r w:rsidRPr="00FD0425">
              <w:rPr>
                <w:lang w:eastAsia="ja-JP"/>
              </w:rPr>
              <w:t>9.2.1.5</w:t>
            </w:r>
          </w:p>
        </w:tc>
        <w:tc>
          <w:tcPr>
            <w:tcW w:w="2284" w:type="dxa"/>
            <w:gridSpan w:val="2"/>
          </w:tcPr>
          <w:p w14:paraId="45A311E0" w14:textId="77777777" w:rsidR="001047A9" w:rsidRPr="00FD0425" w:rsidRDefault="001047A9" w:rsidP="00EC56FE">
            <w:pPr>
              <w:pStyle w:val="TAL"/>
              <w:rPr>
                <w:lang w:eastAsia="ja-JP"/>
              </w:rPr>
            </w:pPr>
          </w:p>
        </w:tc>
        <w:tc>
          <w:tcPr>
            <w:tcW w:w="1134" w:type="dxa"/>
          </w:tcPr>
          <w:p w14:paraId="1BF191FF" w14:textId="77777777" w:rsidR="001047A9" w:rsidRPr="00FD0425" w:rsidRDefault="001047A9" w:rsidP="00EC56FE">
            <w:pPr>
              <w:pStyle w:val="TAC"/>
              <w:rPr>
                <w:bCs/>
                <w:lang w:eastAsia="ja-JP"/>
              </w:rPr>
            </w:pPr>
            <w:r w:rsidRPr="00FD0425">
              <w:rPr>
                <w:bCs/>
                <w:lang w:eastAsia="ja-JP"/>
              </w:rPr>
              <w:t>–</w:t>
            </w:r>
          </w:p>
        </w:tc>
        <w:tc>
          <w:tcPr>
            <w:tcW w:w="1134" w:type="dxa"/>
          </w:tcPr>
          <w:p w14:paraId="1D7AB264" w14:textId="77777777" w:rsidR="001047A9" w:rsidRPr="00FD0425" w:rsidRDefault="001047A9" w:rsidP="00EC56FE">
            <w:pPr>
              <w:pStyle w:val="TAC"/>
              <w:rPr>
                <w:lang w:eastAsia="ja-JP"/>
              </w:rPr>
            </w:pPr>
          </w:p>
        </w:tc>
      </w:tr>
      <w:tr w:rsidR="001047A9" w:rsidRPr="00FD0425" w14:paraId="223912E3" w14:textId="77777777" w:rsidTr="00EC56FE">
        <w:tc>
          <w:tcPr>
            <w:tcW w:w="2578" w:type="dxa"/>
          </w:tcPr>
          <w:p w14:paraId="18672BD9" w14:textId="77777777" w:rsidR="001047A9" w:rsidRPr="00FD0425" w:rsidRDefault="001047A9" w:rsidP="00EC56FE">
            <w:pPr>
              <w:pStyle w:val="TAL"/>
              <w:ind w:left="340"/>
              <w:rPr>
                <w:lang w:eastAsia="ja-JP"/>
              </w:rPr>
            </w:pPr>
            <w:r w:rsidRPr="00FD0425">
              <w:rPr>
                <w:lang w:eastAsia="ja-JP"/>
              </w:rPr>
              <w:t>&gt;&gt;&gt;PDU Session Resource Setup Info – MN terminated</w:t>
            </w:r>
          </w:p>
        </w:tc>
        <w:tc>
          <w:tcPr>
            <w:tcW w:w="1104" w:type="dxa"/>
          </w:tcPr>
          <w:p w14:paraId="4909E0F9" w14:textId="77777777" w:rsidR="001047A9" w:rsidRPr="00FD0425" w:rsidRDefault="001047A9" w:rsidP="00EC56FE">
            <w:pPr>
              <w:pStyle w:val="TAL"/>
              <w:rPr>
                <w:lang w:eastAsia="ja-JP"/>
              </w:rPr>
            </w:pPr>
            <w:r w:rsidRPr="00FD0425">
              <w:rPr>
                <w:lang w:eastAsia="ja-JP"/>
              </w:rPr>
              <w:t>O</w:t>
            </w:r>
          </w:p>
        </w:tc>
        <w:tc>
          <w:tcPr>
            <w:tcW w:w="1022" w:type="dxa"/>
          </w:tcPr>
          <w:p w14:paraId="1B0892B1" w14:textId="77777777" w:rsidR="001047A9" w:rsidRPr="00FD0425" w:rsidRDefault="001047A9" w:rsidP="00EC56FE">
            <w:pPr>
              <w:pStyle w:val="TAL"/>
              <w:rPr>
                <w:i/>
                <w:lang w:eastAsia="ja-JP"/>
              </w:rPr>
            </w:pPr>
          </w:p>
        </w:tc>
        <w:tc>
          <w:tcPr>
            <w:tcW w:w="1260" w:type="dxa"/>
          </w:tcPr>
          <w:p w14:paraId="32F048CC" w14:textId="77777777" w:rsidR="001047A9" w:rsidRPr="00FD0425" w:rsidRDefault="001047A9" w:rsidP="00EC56FE">
            <w:pPr>
              <w:pStyle w:val="TAL"/>
              <w:rPr>
                <w:lang w:eastAsia="ja-JP"/>
              </w:rPr>
            </w:pPr>
            <w:r w:rsidRPr="00FD0425">
              <w:rPr>
                <w:lang w:eastAsia="ja-JP"/>
              </w:rPr>
              <w:t>9.2.1.7</w:t>
            </w:r>
          </w:p>
        </w:tc>
        <w:tc>
          <w:tcPr>
            <w:tcW w:w="2284" w:type="dxa"/>
            <w:gridSpan w:val="2"/>
          </w:tcPr>
          <w:p w14:paraId="4725924D" w14:textId="77777777" w:rsidR="001047A9" w:rsidRPr="00FD0425" w:rsidRDefault="001047A9" w:rsidP="00EC56FE">
            <w:pPr>
              <w:pStyle w:val="TAL"/>
              <w:rPr>
                <w:lang w:eastAsia="ja-JP"/>
              </w:rPr>
            </w:pPr>
          </w:p>
        </w:tc>
        <w:tc>
          <w:tcPr>
            <w:tcW w:w="1134" w:type="dxa"/>
          </w:tcPr>
          <w:p w14:paraId="076A65CC" w14:textId="77777777" w:rsidR="001047A9" w:rsidRPr="00FD0425" w:rsidRDefault="001047A9" w:rsidP="00EC56FE">
            <w:pPr>
              <w:pStyle w:val="TAC"/>
              <w:rPr>
                <w:lang w:eastAsia="ja-JP"/>
              </w:rPr>
            </w:pPr>
            <w:r w:rsidRPr="00FD0425">
              <w:rPr>
                <w:bCs/>
                <w:lang w:eastAsia="ja-JP"/>
              </w:rPr>
              <w:t>–</w:t>
            </w:r>
          </w:p>
        </w:tc>
        <w:tc>
          <w:tcPr>
            <w:tcW w:w="1134" w:type="dxa"/>
          </w:tcPr>
          <w:p w14:paraId="17D00413" w14:textId="77777777" w:rsidR="001047A9" w:rsidRPr="00FD0425" w:rsidRDefault="001047A9" w:rsidP="00EC56FE">
            <w:pPr>
              <w:pStyle w:val="TAC"/>
              <w:rPr>
                <w:lang w:eastAsia="ja-JP"/>
              </w:rPr>
            </w:pPr>
          </w:p>
        </w:tc>
      </w:tr>
      <w:tr w:rsidR="001047A9" w:rsidRPr="00FD0425" w14:paraId="0DCCA1BF" w14:textId="77777777" w:rsidTr="00EC56FE">
        <w:tc>
          <w:tcPr>
            <w:tcW w:w="2578" w:type="dxa"/>
          </w:tcPr>
          <w:p w14:paraId="02965AF9" w14:textId="77777777" w:rsidR="001047A9" w:rsidRPr="00FD0425" w:rsidRDefault="001047A9" w:rsidP="00EC56FE">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D2CA107" w14:textId="77777777" w:rsidR="001047A9" w:rsidRPr="00FD0425" w:rsidRDefault="001047A9" w:rsidP="00EC56FE">
            <w:pPr>
              <w:pStyle w:val="TAL"/>
              <w:rPr>
                <w:lang w:eastAsia="ja-JP"/>
              </w:rPr>
            </w:pPr>
            <w:r w:rsidRPr="006B357E">
              <w:rPr>
                <w:rFonts w:cs="Arial"/>
                <w:lang w:eastAsia="ja-JP"/>
              </w:rPr>
              <w:t>O</w:t>
            </w:r>
          </w:p>
        </w:tc>
        <w:tc>
          <w:tcPr>
            <w:tcW w:w="1022" w:type="dxa"/>
          </w:tcPr>
          <w:p w14:paraId="142A6795" w14:textId="77777777" w:rsidR="001047A9" w:rsidRPr="00FD0425" w:rsidRDefault="001047A9" w:rsidP="00EC56FE">
            <w:pPr>
              <w:pStyle w:val="TAL"/>
              <w:rPr>
                <w:i/>
                <w:lang w:eastAsia="ja-JP"/>
              </w:rPr>
            </w:pPr>
          </w:p>
        </w:tc>
        <w:tc>
          <w:tcPr>
            <w:tcW w:w="1260" w:type="dxa"/>
          </w:tcPr>
          <w:p w14:paraId="39D48809" w14:textId="77777777" w:rsidR="001047A9" w:rsidRDefault="001047A9" w:rsidP="00EC56FE">
            <w:pPr>
              <w:pStyle w:val="TAL"/>
              <w:rPr>
                <w:lang w:eastAsia="ja-JP"/>
              </w:rPr>
            </w:pPr>
            <w:r w:rsidRPr="00FD0425">
              <w:t>Expected UE Activity Behaviour</w:t>
            </w:r>
          </w:p>
          <w:p w14:paraId="297390FF" w14:textId="77777777" w:rsidR="001047A9" w:rsidRPr="00FD0425" w:rsidRDefault="001047A9" w:rsidP="00EC56FE">
            <w:pPr>
              <w:pStyle w:val="TAL"/>
              <w:rPr>
                <w:lang w:eastAsia="ja-JP"/>
              </w:rPr>
            </w:pPr>
            <w:r w:rsidRPr="006B357E">
              <w:rPr>
                <w:lang w:eastAsia="ja-JP"/>
              </w:rPr>
              <w:t>9.2.3.8</w:t>
            </w:r>
            <w:r>
              <w:rPr>
                <w:lang w:eastAsia="ja-JP"/>
              </w:rPr>
              <w:t>2</w:t>
            </w:r>
          </w:p>
        </w:tc>
        <w:tc>
          <w:tcPr>
            <w:tcW w:w="2284" w:type="dxa"/>
            <w:gridSpan w:val="2"/>
          </w:tcPr>
          <w:p w14:paraId="518E444D" w14:textId="77777777" w:rsidR="001047A9" w:rsidRPr="00FD0425" w:rsidRDefault="001047A9" w:rsidP="00EC56FE">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9DF2A9E" w14:textId="77777777" w:rsidR="001047A9" w:rsidRPr="00FD0425" w:rsidRDefault="001047A9" w:rsidP="00EC56FE">
            <w:pPr>
              <w:pStyle w:val="TAC"/>
              <w:rPr>
                <w:bCs/>
                <w:lang w:eastAsia="ja-JP"/>
              </w:rPr>
            </w:pPr>
            <w:r w:rsidRPr="006B357E">
              <w:rPr>
                <w:lang w:eastAsia="zh-CN"/>
              </w:rPr>
              <w:t>YES</w:t>
            </w:r>
          </w:p>
        </w:tc>
        <w:tc>
          <w:tcPr>
            <w:tcW w:w="1134" w:type="dxa"/>
          </w:tcPr>
          <w:p w14:paraId="6172D7C6" w14:textId="77777777" w:rsidR="001047A9" w:rsidRPr="00FD0425" w:rsidRDefault="001047A9" w:rsidP="00EC56FE">
            <w:pPr>
              <w:pStyle w:val="TAC"/>
              <w:rPr>
                <w:lang w:eastAsia="ja-JP"/>
              </w:rPr>
            </w:pPr>
            <w:r w:rsidRPr="006B357E">
              <w:rPr>
                <w:lang w:eastAsia="zh-CN"/>
              </w:rPr>
              <w:t>ignore</w:t>
            </w:r>
          </w:p>
        </w:tc>
      </w:tr>
      <w:tr w:rsidR="001047A9" w:rsidRPr="00FD0425" w14:paraId="53D5C1CD" w14:textId="77777777" w:rsidTr="00EC56FE">
        <w:tc>
          <w:tcPr>
            <w:tcW w:w="2578" w:type="dxa"/>
          </w:tcPr>
          <w:p w14:paraId="7E65D58E" w14:textId="77777777" w:rsidR="001047A9" w:rsidRPr="00FD0425" w:rsidRDefault="001047A9" w:rsidP="00EC56FE">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3BE9921" w14:textId="77777777" w:rsidR="001047A9" w:rsidRPr="00FD0425" w:rsidRDefault="001047A9" w:rsidP="00EC56FE">
            <w:pPr>
              <w:pStyle w:val="TAL"/>
              <w:rPr>
                <w:lang w:eastAsia="ja-JP"/>
              </w:rPr>
            </w:pPr>
          </w:p>
        </w:tc>
        <w:tc>
          <w:tcPr>
            <w:tcW w:w="1022" w:type="dxa"/>
          </w:tcPr>
          <w:p w14:paraId="62055A3B" w14:textId="77777777" w:rsidR="001047A9" w:rsidRPr="00FD0425" w:rsidRDefault="001047A9" w:rsidP="00EC56FE">
            <w:pPr>
              <w:pStyle w:val="TAL"/>
              <w:rPr>
                <w:i/>
                <w:lang w:eastAsia="ja-JP"/>
              </w:rPr>
            </w:pPr>
            <w:r w:rsidRPr="00FD0425">
              <w:rPr>
                <w:i/>
                <w:lang w:eastAsia="ja-JP"/>
              </w:rPr>
              <w:t>0..1</w:t>
            </w:r>
          </w:p>
        </w:tc>
        <w:tc>
          <w:tcPr>
            <w:tcW w:w="1260" w:type="dxa"/>
          </w:tcPr>
          <w:p w14:paraId="02638212" w14:textId="77777777" w:rsidR="001047A9" w:rsidRPr="00FD0425" w:rsidRDefault="001047A9" w:rsidP="00EC56FE">
            <w:pPr>
              <w:pStyle w:val="TAL"/>
              <w:rPr>
                <w:lang w:eastAsia="ja-JP"/>
              </w:rPr>
            </w:pPr>
          </w:p>
        </w:tc>
        <w:tc>
          <w:tcPr>
            <w:tcW w:w="2284" w:type="dxa"/>
            <w:gridSpan w:val="2"/>
          </w:tcPr>
          <w:p w14:paraId="3E81B0F3" w14:textId="77777777" w:rsidR="001047A9" w:rsidRPr="00FD0425" w:rsidRDefault="001047A9" w:rsidP="00EC56FE">
            <w:pPr>
              <w:pStyle w:val="TAL"/>
              <w:rPr>
                <w:lang w:eastAsia="ja-JP"/>
              </w:rPr>
            </w:pPr>
          </w:p>
        </w:tc>
        <w:tc>
          <w:tcPr>
            <w:tcW w:w="1134" w:type="dxa"/>
          </w:tcPr>
          <w:p w14:paraId="106E2DE7" w14:textId="77777777" w:rsidR="001047A9" w:rsidRPr="00FD0425" w:rsidRDefault="001047A9" w:rsidP="00EC56FE">
            <w:pPr>
              <w:pStyle w:val="TAC"/>
              <w:rPr>
                <w:bCs/>
                <w:lang w:eastAsia="ja-JP"/>
              </w:rPr>
            </w:pPr>
            <w:r w:rsidRPr="00FD0425">
              <w:rPr>
                <w:bCs/>
                <w:lang w:eastAsia="ja-JP"/>
              </w:rPr>
              <w:t>–</w:t>
            </w:r>
          </w:p>
        </w:tc>
        <w:tc>
          <w:tcPr>
            <w:tcW w:w="1134" w:type="dxa"/>
          </w:tcPr>
          <w:p w14:paraId="6DE3B64E" w14:textId="77777777" w:rsidR="001047A9" w:rsidRPr="00FD0425" w:rsidRDefault="001047A9" w:rsidP="00EC56FE">
            <w:pPr>
              <w:pStyle w:val="TAC"/>
              <w:rPr>
                <w:lang w:eastAsia="ja-JP"/>
              </w:rPr>
            </w:pPr>
          </w:p>
        </w:tc>
      </w:tr>
      <w:tr w:rsidR="001047A9" w:rsidRPr="00FD0425" w14:paraId="26E136AF" w14:textId="77777777" w:rsidTr="00EC56FE">
        <w:tc>
          <w:tcPr>
            <w:tcW w:w="2578" w:type="dxa"/>
          </w:tcPr>
          <w:p w14:paraId="4A78ABDD" w14:textId="77777777" w:rsidR="001047A9" w:rsidRPr="00FD0425" w:rsidRDefault="001047A9" w:rsidP="00EC56FE">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26627B0" w14:textId="77777777" w:rsidR="001047A9" w:rsidRPr="00FD0425" w:rsidRDefault="001047A9" w:rsidP="00EC56FE">
            <w:pPr>
              <w:pStyle w:val="TAL"/>
              <w:rPr>
                <w:lang w:eastAsia="ja-JP"/>
              </w:rPr>
            </w:pPr>
          </w:p>
        </w:tc>
        <w:tc>
          <w:tcPr>
            <w:tcW w:w="1022" w:type="dxa"/>
          </w:tcPr>
          <w:p w14:paraId="740D3BB7" w14:textId="77777777" w:rsidR="001047A9" w:rsidRPr="00FD0425" w:rsidRDefault="001047A9" w:rsidP="00EC56FE">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AB8BED6" w14:textId="77777777" w:rsidR="001047A9" w:rsidRPr="00FD0425" w:rsidRDefault="001047A9" w:rsidP="00EC56FE">
            <w:pPr>
              <w:pStyle w:val="TAL"/>
              <w:rPr>
                <w:lang w:eastAsia="ja-JP"/>
              </w:rPr>
            </w:pPr>
          </w:p>
        </w:tc>
        <w:tc>
          <w:tcPr>
            <w:tcW w:w="2284" w:type="dxa"/>
            <w:gridSpan w:val="2"/>
          </w:tcPr>
          <w:p w14:paraId="5C7DEC2F"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5DABC1C" w14:textId="77777777" w:rsidR="001047A9" w:rsidRPr="00FD0425" w:rsidRDefault="001047A9" w:rsidP="00EC56FE">
            <w:pPr>
              <w:pStyle w:val="TAL"/>
              <w:rPr>
                <w:lang w:eastAsia="ja-JP"/>
              </w:rPr>
            </w:pPr>
            <w:r w:rsidRPr="00FD0425">
              <w:rPr>
                <w:lang w:eastAsia="ja-JP"/>
              </w:rPr>
              <w:t>nor the</w:t>
            </w:r>
          </w:p>
          <w:p w14:paraId="136F73BD" w14:textId="77777777" w:rsidR="001047A9" w:rsidRPr="00FD0425" w:rsidRDefault="001047A9" w:rsidP="00EC56FE">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35B7CCE9" w14:textId="77777777" w:rsidR="001047A9" w:rsidRPr="00FD0425" w:rsidRDefault="001047A9" w:rsidP="00EC56FE">
            <w:pPr>
              <w:pStyle w:val="TAC"/>
              <w:rPr>
                <w:lang w:eastAsia="ja-JP"/>
              </w:rPr>
            </w:pPr>
            <w:r w:rsidRPr="00FD0425">
              <w:rPr>
                <w:lang w:eastAsia="ja-JP"/>
              </w:rPr>
              <w:t>–</w:t>
            </w:r>
          </w:p>
        </w:tc>
        <w:tc>
          <w:tcPr>
            <w:tcW w:w="1134" w:type="dxa"/>
          </w:tcPr>
          <w:p w14:paraId="673CE9C6" w14:textId="77777777" w:rsidR="001047A9" w:rsidRPr="00FD0425" w:rsidRDefault="001047A9" w:rsidP="00EC56FE">
            <w:pPr>
              <w:pStyle w:val="TAC"/>
              <w:rPr>
                <w:lang w:eastAsia="ja-JP"/>
              </w:rPr>
            </w:pPr>
          </w:p>
        </w:tc>
      </w:tr>
      <w:tr w:rsidR="001047A9" w:rsidRPr="00FD0425" w14:paraId="38EC9C2D" w14:textId="77777777" w:rsidTr="00EC56FE">
        <w:tc>
          <w:tcPr>
            <w:tcW w:w="2578" w:type="dxa"/>
          </w:tcPr>
          <w:p w14:paraId="28FBA4AD" w14:textId="77777777" w:rsidR="001047A9" w:rsidRPr="00FD0425" w:rsidRDefault="001047A9" w:rsidP="00EC56FE">
            <w:pPr>
              <w:pStyle w:val="TAL"/>
              <w:ind w:left="340"/>
              <w:rPr>
                <w:lang w:eastAsia="ja-JP"/>
              </w:rPr>
            </w:pPr>
            <w:r w:rsidRPr="00FD0425">
              <w:rPr>
                <w:lang w:eastAsia="ja-JP"/>
              </w:rPr>
              <w:t>&gt;&gt;&gt;PDU Session ID</w:t>
            </w:r>
          </w:p>
        </w:tc>
        <w:tc>
          <w:tcPr>
            <w:tcW w:w="1104" w:type="dxa"/>
          </w:tcPr>
          <w:p w14:paraId="58E9572A" w14:textId="77777777" w:rsidR="001047A9" w:rsidRPr="00FD0425" w:rsidRDefault="001047A9" w:rsidP="00EC56FE">
            <w:pPr>
              <w:pStyle w:val="TAL"/>
              <w:rPr>
                <w:lang w:eastAsia="ja-JP"/>
              </w:rPr>
            </w:pPr>
            <w:r w:rsidRPr="00FD0425">
              <w:rPr>
                <w:lang w:eastAsia="ja-JP"/>
              </w:rPr>
              <w:t>M</w:t>
            </w:r>
          </w:p>
        </w:tc>
        <w:tc>
          <w:tcPr>
            <w:tcW w:w="1022" w:type="dxa"/>
          </w:tcPr>
          <w:p w14:paraId="0AC1C9B1" w14:textId="77777777" w:rsidR="001047A9" w:rsidRPr="00FD0425" w:rsidRDefault="001047A9" w:rsidP="00EC56FE">
            <w:pPr>
              <w:pStyle w:val="TAL"/>
              <w:rPr>
                <w:i/>
                <w:lang w:eastAsia="ja-JP"/>
              </w:rPr>
            </w:pPr>
          </w:p>
        </w:tc>
        <w:tc>
          <w:tcPr>
            <w:tcW w:w="1260" w:type="dxa"/>
          </w:tcPr>
          <w:p w14:paraId="47634033" w14:textId="77777777" w:rsidR="001047A9" w:rsidRPr="00FD0425" w:rsidRDefault="001047A9" w:rsidP="00EC56FE">
            <w:pPr>
              <w:pStyle w:val="TAL"/>
              <w:rPr>
                <w:lang w:eastAsia="ja-JP"/>
              </w:rPr>
            </w:pPr>
            <w:r w:rsidRPr="00FD0425">
              <w:rPr>
                <w:lang w:eastAsia="ja-JP"/>
              </w:rPr>
              <w:t>9.2.3.18</w:t>
            </w:r>
          </w:p>
        </w:tc>
        <w:tc>
          <w:tcPr>
            <w:tcW w:w="2284" w:type="dxa"/>
            <w:gridSpan w:val="2"/>
          </w:tcPr>
          <w:p w14:paraId="45A2C782" w14:textId="77777777" w:rsidR="001047A9" w:rsidRPr="00FD0425" w:rsidRDefault="001047A9" w:rsidP="00EC56FE">
            <w:pPr>
              <w:pStyle w:val="TAL"/>
              <w:rPr>
                <w:lang w:eastAsia="ja-JP"/>
              </w:rPr>
            </w:pPr>
          </w:p>
        </w:tc>
        <w:tc>
          <w:tcPr>
            <w:tcW w:w="1134" w:type="dxa"/>
          </w:tcPr>
          <w:p w14:paraId="10CC9E0C" w14:textId="77777777" w:rsidR="001047A9" w:rsidRPr="00FD0425" w:rsidRDefault="001047A9" w:rsidP="00EC56FE">
            <w:pPr>
              <w:pStyle w:val="TAC"/>
              <w:rPr>
                <w:lang w:eastAsia="ja-JP"/>
              </w:rPr>
            </w:pPr>
            <w:r w:rsidRPr="00FD0425">
              <w:rPr>
                <w:bCs/>
                <w:lang w:eastAsia="ja-JP"/>
              </w:rPr>
              <w:t>–</w:t>
            </w:r>
          </w:p>
        </w:tc>
        <w:tc>
          <w:tcPr>
            <w:tcW w:w="1134" w:type="dxa"/>
          </w:tcPr>
          <w:p w14:paraId="14D7E158" w14:textId="77777777" w:rsidR="001047A9" w:rsidRPr="00FD0425" w:rsidRDefault="001047A9" w:rsidP="00EC56FE">
            <w:pPr>
              <w:pStyle w:val="TAC"/>
              <w:rPr>
                <w:lang w:eastAsia="ja-JP"/>
              </w:rPr>
            </w:pPr>
          </w:p>
        </w:tc>
      </w:tr>
      <w:tr w:rsidR="001047A9" w:rsidRPr="00FD0425" w14:paraId="1961D53F" w14:textId="77777777" w:rsidTr="00EC56FE">
        <w:tc>
          <w:tcPr>
            <w:tcW w:w="2578" w:type="dxa"/>
          </w:tcPr>
          <w:p w14:paraId="68302E75" w14:textId="77777777" w:rsidR="001047A9" w:rsidRPr="00FD0425" w:rsidRDefault="001047A9" w:rsidP="00EC56FE">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B731C9E" w14:textId="77777777" w:rsidR="001047A9" w:rsidRPr="00FD0425" w:rsidRDefault="001047A9" w:rsidP="00EC56FE">
            <w:pPr>
              <w:pStyle w:val="TAL"/>
              <w:rPr>
                <w:lang w:eastAsia="ja-JP"/>
              </w:rPr>
            </w:pPr>
            <w:r w:rsidRPr="00FD0425">
              <w:rPr>
                <w:rFonts w:hint="eastAsia"/>
                <w:lang w:val="en-US" w:eastAsia="zh-CN"/>
              </w:rPr>
              <w:t>O</w:t>
            </w:r>
          </w:p>
        </w:tc>
        <w:tc>
          <w:tcPr>
            <w:tcW w:w="1022" w:type="dxa"/>
          </w:tcPr>
          <w:p w14:paraId="2A1D9245" w14:textId="77777777" w:rsidR="001047A9" w:rsidRPr="00FD0425" w:rsidRDefault="001047A9" w:rsidP="00EC56FE">
            <w:pPr>
              <w:pStyle w:val="TAL"/>
              <w:rPr>
                <w:i/>
                <w:lang w:eastAsia="ja-JP"/>
              </w:rPr>
            </w:pPr>
          </w:p>
        </w:tc>
        <w:tc>
          <w:tcPr>
            <w:tcW w:w="1260" w:type="dxa"/>
          </w:tcPr>
          <w:p w14:paraId="4B8135BC" w14:textId="77777777" w:rsidR="001047A9" w:rsidRPr="00FD0425" w:rsidRDefault="001047A9" w:rsidP="00EC56FE">
            <w:pPr>
              <w:pStyle w:val="TAL"/>
              <w:rPr>
                <w:lang w:eastAsia="ja-JP"/>
              </w:rPr>
            </w:pPr>
            <w:r w:rsidRPr="00FD0425">
              <w:rPr>
                <w:lang w:eastAsia="ja-JP"/>
              </w:rPr>
              <w:t>PDU Session Aggregate Maximum Bit Rate</w:t>
            </w:r>
          </w:p>
          <w:p w14:paraId="36F750E1" w14:textId="77777777" w:rsidR="001047A9" w:rsidRPr="00FD0425" w:rsidRDefault="001047A9" w:rsidP="00EC56FE">
            <w:pPr>
              <w:pStyle w:val="TAL"/>
              <w:rPr>
                <w:lang w:eastAsia="ja-JP"/>
              </w:rPr>
            </w:pPr>
            <w:r w:rsidRPr="00FD0425">
              <w:rPr>
                <w:lang w:eastAsia="ja-JP"/>
              </w:rPr>
              <w:t>9.2.3.69</w:t>
            </w:r>
          </w:p>
        </w:tc>
        <w:tc>
          <w:tcPr>
            <w:tcW w:w="2284" w:type="dxa"/>
            <w:gridSpan w:val="2"/>
          </w:tcPr>
          <w:p w14:paraId="48E68A93" w14:textId="77777777" w:rsidR="001047A9" w:rsidRPr="00FD0425" w:rsidRDefault="001047A9" w:rsidP="00EC56FE">
            <w:pPr>
              <w:pStyle w:val="TAL"/>
              <w:rPr>
                <w:lang w:eastAsia="ja-JP"/>
              </w:rPr>
            </w:pPr>
          </w:p>
        </w:tc>
        <w:tc>
          <w:tcPr>
            <w:tcW w:w="1134" w:type="dxa"/>
          </w:tcPr>
          <w:p w14:paraId="4F5F0424" w14:textId="77777777" w:rsidR="001047A9" w:rsidRPr="00FD0425" w:rsidRDefault="001047A9" w:rsidP="00EC56FE">
            <w:pPr>
              <w:pStyle w:val="TAC"/>
              <w:rPr>
                <w:bCs/>
                <w:lang w:eastAsia="ja-JP"/>
              </w:rPr>
            </w:pPr>
            <w:r w:rsidRPr="00FD0425">
              <w:rPr>
                <w:bCs/>
                <w:lang w:eastAsia="ja-JP"/>
              </w:rPr>
              <w:t>–</w:t>
            </w:r>
          </w:p>
        </w:tc>
        <w:tc>
          <w:tcPr>
            <w:tcW w:w="1134" w:type="dxa"/>
          </w:tcPr>
          <w:p w14:paraId="0B2EB1A6" w14:textId="77777777" w:rsidR="001047A9" w:rsidRPr="00FD0425" w:rsidRDefault="001047A9" w:rsidP="00EC56FE">
            <w:pPr>
              <w:pStyle w:val="TAC"/>
              <w:rPr>
                <w:lang w:eastAsia="ja-JP"/>
              </w:rPr>
            </w:pPr>
          </w:p>
        </w:tc>
      </w:tr>
      <w:tr w:rsidR="001047A9" w:rsidRPr="00FD0425" w14:paraId="217A5F6F" w14:textId="77777777" w:rsidTr="00EC56FE">
        <w:tc>
          <w:tcPr>
            <w:tcW w:w="2578" w:type="dxa"/>
          </w:tcPr>
          <w:p w14:paraId="593E7E3E" w14:textId="77777777" w:rsidR="001047A9" w:rsidRPr="00FD0425" w:rsidRDefault="001047A9" w:rsidP="00EC56FE">
            <w:pPr>
              <w:pStyle w:val="TAL"/>
              <w:ind w:left="340"/>
              <w:rPr>
                <w:lang w:eastAsia="ja-JP"/>
              </w:rPr>
            </w:pPr>
            <w:r w:rsidRPr="00FD0425">
              <w:rPr>
                <w:lang w:eastAsia="ja-JP"/>
              </w:rPr>
              <w:t>&gt;&gt;&gt;PDU Session Resource Modification Info – SN terminated</w:t>
            </w:r>
          </w:p>
        </w:tc>
        <w:tc>
          <w:tcPr>
            <w:tcW w:w="1104" w:type="dxa"/>
          </w:tcPr>
          <w:p w14:paraId="4D7DFEBE" w14:textId="77777777" w:rsidR="001047A9" w:rsidRPr="00FD0425" w:rsidRDefault="001047A9" w:rsidP="00EC56FE">
            <w:pPr>
              <w:pStyle w:val="TAL"/>
              <w:rPr>
                <w:lang w:eastAsia="ja-JP"/>
              </w:rPr>
            </w:pPr>
            <w:r w:rsidRPr="00FD0425">
              <w:rPr>
                <w:lang w:eastAsia="ja-JP"/>
              </w:rPr>
              <w:t>O</w:t>
            </w:r>
          </w:p>
        </w:tc>
        <w:tc>
          <w:tcPr>
            <w:tcW w:w="1022" w:type="dxa"/>
          </w:tcPr>
          <w:p w14:paraId="75A2A047" w14:textId="77777777" w:rsidR="001047A9" w:rsidRPr="00FD0425" w:rsidRDefault="001047A9" w:rsidP="00EC56FE">
            <w:pPr>
              <w:pStyle w:val="TAL"/>
              <w:rPr>
                <w:i/>
                <w:lang w:eastAsia="ja-JP"/>
              </w:rPr>
            </w:pPr>
          </w:p>
        </w:tc>
        <w:tc>
          <w:tcPr>
            <w:tcW w:w="1260" w:type="dxa"/>
          </w:tcPr>
          <w:p w14:paraId="7AEBBB27" w14:textId="77777777" w:rsidR="001047A9" w:rsidRPr="00FD0425" w:rsidRDefault="001047A9" w:rsidP="00EC56FE">
            <w:pPr>
              <w:pStyle w:val="TAL"/>
              <w:rPr>
                <w:lang w:eastAsia="ja-JP"/>
              </w:rPr>
            </w:pPr>
            <w:r w:rsidRPr="00FD0425">
              <w:rPr>
                <w:lang w:eastAsia="ja-JP"/>
              </w:rPr>
              <w:t>9.2.1.9</w:t>
            </w:r>
          </w:p>
        </w:tc>
        <w:tc>
          <w:tcPr>
            <w:tcW w:w="2284" w:type="dxa"/>
            <w:gridSpan w:val="2"/>
          </w:tcPr>
          <w:p w14:paraId="4077AEA5" w14:textId="77777777" w:rsidR="001047A9" w:rsidRPr="00FD0425" w:rsidRDefault="001047A9" w:rsidP="00EC56FE">
            <w:pPr>
              <w:pStyle w:val="TAL"/>
              <w:rPr>
                <w:lang w:eastAsia="ja-JP"/>
              </w:rPr>
            </w:pPr>
          </w:p>
        </w:tc>
        <w:tc>
          <w:tcPr>
            <w:tcW w:w="1134" w:type="dxa"/>
          </w:tcPr>
          <w:p w14:paraId="4A73C3F0" w14:textId="77777777" w:rsidR="001047A9" w:rsidRPr="00FD0425" w:rsidRDefault="001047A9" w:rsidP="00EC56FE">
            <w:pPr>
              <w:pStyle w:val="TAC"/>
              <w:rPr>
                <w:lang w:eastAsia="ja-JP"/>
              </w:rPr>
            </w:pPr>
            <w:r w:rsidRPr="00FD0425">
              <w:rPr>
                <w:bCs/>
                <w:lang w:eastAsia="ja-JP"/>
              </w:rPr>
              <w:t>–</w:t>
            </w:r>
          </w:p>
        </w:tc>
        <w:tc>
          <w:tcPr>
            <w:tcW w:w="1134" w:type="dxa"/>
          </w:tcPr>
          <w:p w14:paraId="5630996A" w14:textId="77777777" w:rsidR="001047A9" w:rsidRPr="00FD0425" w:rsidRDefault="001047A9" w:rsidP="00EC56FE">
            <w:pPr>
              <w:pStyle w:val="TAC"/>
              <w:rPr>
                <w:lang w:eastAsia="ja-JP"/>
              </w:rPr>
            </w:pPr>
          </w:p>
        </w:tc>
      </w:tr>
      <w:tr w:rsidR="001047A9" w:rsidRPr="00FD0425" w14:paraId="6C2B0A4B" w14:textId="77777777" w:rsidTr="00EC56FE">
        <w:tc>
          <w:tcPr>
            <w:tcW w:w="2578" w:type="dxa"/>
          </w:tcPr>
          <w:p w14:paraId="6EABFCB0" w14:textId="77777777" w:rsidR="001047A9" w:rsidRPr="00FD0425" w:rsidRDefault="001047A9" w:rsidP="00EC56FE">
            <w:pPr>
              <w:pStyle w:val="TAL"/>
              <w:ind w:left="340"/>
              <w:rPr>
                <w:lang w:eastAsia="ja-JP"/>
              </w:rPr>
            </w:pPr>
            <w:r w:rsidRPr="00FD0425">
              <w:rPr>
                <w:lang w:eastAsia="ja-JP"/>
              </w:rPr>
              <w:t>&gt;&gt;&gt;PDU Session Resource Modification Info – MN terminated</w:t>
            </w:r>
          </w:p>
        </w:tc>
        <w:tc>
          <w:tcPr>
            <w:tcW w:w="1104" w:type="dxa"/>
          </w:tcPr>
          <w:p w14:paraId="5709E432" w14:textId="77777777" w:rsidR="001047A9" w:rsidRPr="00FD0425" w:rsidRDefault="001047A9" w:rsidP="00EC56FE">
            <w:pPr>
              <w:pStyle w:val="TAL"/>
              <w:rPr>
                <w:lang w:eastAsia="ja-JP"/>
              </w:rPr>
            </w:pPr>
            <w:r w:rsidRPr="00FD0425">
              <w:rPr>
                <w:lang w:eastAsia="ja-JP"/>
              </w:rPr>
              <w:t>O</w:t>
            </w:r>
          </w:p>
        </w:tc>
        <w:tc>
          <w:tcPr>
            <w:tcW w:w="1022" w:type="dxa"/>
          </w:tcPr>
          <w:p w14:paraId="31844089" w14:textId="77777777" w:rsidR="001047A9" w:rsidRPr="00FD0425" w:rsidRDefault="001047A9" w:rsidP="00EC56FE">
            <w:pPr>
              <w:pStyle w:val="TAL"/>
              <w:rPr>
                <w:i/>
                <w:lang w:eastAsia="ja-JP"/>
              </w:rPr>
            </w:pPr>
          </w:p>
        </w:tc>
        <w:tc>
          <w:tcPr>
            <w:tcW w:w="1260" w:type="dxa"/>
          </w:tcPr>
          <w:p w14:paraId="39AC909A" w14:textId="77777777" w:rsidR="001047A9" w:rsidRPr="00FD0425" w:rsidRDefault="001047A9" w:rsidP="00EC56FE">
            <w:pPr>
              <w:pStyle w:val="TAL"/>
              <w:rPr>
                <w:lang w:eastAsia="ja-JP"/>
              </w:rPr>
            </w:pPr>
            <w:r w:rsidRPr="00FD0425">
              <w:rPr>
                <w:lang w:eastAsia="ja-JP"/>
              </w:rPr>
              <w:t>9.2.1.11</w:t>
            </w:r>
          </w:p>
        </w:tc>
        <w:tc>
          <w:tcPr>
            <w:tcW w:w="2284" w:type="dxa"/>
            <w:gridSpan w:val="2"/>
          </w:tcPr>
          <w:p w14:paraId="2C342CB4" w14:textId="77777777" w:rsidR="001047A9" w:rsidRPr="00FD0425" w:rsidRDefault="001047A9" w:rsidP="00EC56FE">
            <w:pPr>
              <w:pStyle w:val="TAL"/>
              <w:rPr>
                <w:lang w:eastAsia="ja-JP"/>
              </w:rPr>
            </w:pPr>
          </w:p>
        </w:tc>
        <w:tc>
          <w:tcPr>
            <w:tcW w:w="1134" w:type="dxa"/>
          </w:tcPr>
          <w:p w14:paraId="68A3B72D" w14:textId="77777777" w:rsidR="001047A9" w:rsidRPr="00FD0425" w:rsidRDefault="001047A9" w:rsidP="00EC56FE">
            <w:pPr>
              <w:pStyle w:val="TAC"/>
              <w:rPr>
                <w:lang w:eastAsia="ja-JP"/>
              </w:rPr>
            </w:pPr>
            <w:r w:rsidRPr="00FD0425">
              <w:rPr>
                <w:bCs/>
                <w:lang w:eastAsia="ja-JP"/>
              </w:rPr>
              <w:t>–</w:t>
            </w:r>
          </w:p>
        </w:tc>
        <w:tc>
          <w:tcPr>
            <w:tcW w:w="1134" w:type="dxa"/>
          </w:tcPr>
          <w:p w14:paraId="6BB7259E" w14:textId="77777777" w:rsidR="001047A9" w:rsidRPr="00FD0425" w:rsidRDefault="001047A9" w:rsidP="00EC56FE">
            <w:pPr>
              <w:pStyle w:val="TAC"/>
              <w:rPr>
                <w:lang w:eastAsia="ja-JP"/>
              </w:rPr>
            </w:pPr>
          </w:p>
        </w:tc>
      </w:tr>
      <w:tr w:rsidR="001047A9" w:rsidRPr="00FD0425" w14:paraId="51455017" w14:textId="77777777" w:rsidTr="00EC56FE">
        <w:tc>
          <w:tcPr>
            <w:tcW w:w="2578" w:type="dxa"/>
          </w:tcPr>
          <w:p w14:paraId="4A36CEAA" w14:textId="77777777" w:rsidR="001047A9" w:rsidRPr="00FD0425" w:rsidRDefault="001047A9" w:rsidP="00EC56FE">
            <w:pPr>
              <w:pStyle w:val="TAL"/>
              <w:ind w:left="340"/>
              <w:rPr>
                <w:lang w:eastAsia="ja-JP"/>
              </w:rPr>
            </w:pPr>
            <w:r w:rsidRPr="00FD0425">
              <w:rPr>
                <w:lang w:eastAsia="ja-JP"/>
              </w:rPr>
              <w:t>&gt;&gt;&gt;S-NSSAI</w:t>
            </w:r>
          </w:p>
        </w:tc>
        <w:tc>
          <w:tcPr>
            <w:tcW w:w="1104" w:type="dxa"/>
          </w:tcPr>
          <w:p w14:paraId="33A32D7F" w14:textId="77777777" w:rsidR="001047A9" w:rsidRPr="00FD0425" w:rsidRDefault="001047A9" w:rsidP="00EC56FE">
            <w:pPr>
              <w:pStyle w:val="TAL"/>
              <w:rPr>
                <w:lang w:eastAsia="ja-JP"/>
              </w:rPr>
            </w:pPr>
            <w:r w:rsidRPr="00FD0425">
              <w:rPr>
                <w:lang w:eastAsia="ja-JP"/>
              </w:rPr>
              <w:t>O</w:t>
            </w:r>
          </w:p>
        </w:tc>
        <w:tc>
          <w:tcPr>
            <w:tcW w:w="1022" w:type="dxa"/>
          </w:tcPr>
          <w:p w14:paraId="16151D88" w14:textId="77777777" w:rsidR="001047A9" w:rsidRPr="00FD0425" w:rsidRDefault="001047A9" w:rsidP="00EC56FE">
            <w:pPr>
              <w:pStyle w:val="TAL"/>
              <w:rPr>
                <w:i/>
                <w:lang w:eastAsia="ja-JP"/>
              </w:rPr>
            </w:pPr>
          </w:p>
        </w:tc>
        <w:tc>
          <w:tcPr>
            <w:tcW w:w="1260" w:type="dxa"/>
          </w:tcPr>
          <w:p w14:paraId="431AAD51" w14:textId="77777777" w:rsidR="001047A9" w:rsidRPr="00FD0425" w:rsidRDefault="001047A9" w:rsidP="00EC56FE">
            <w:pPr>
              <w:pStyle w:val="TAL"/>
              <w:rPr>
                <w:lang w:eastAsia="ja-JP"/>
              </w:rPr>
            </w:pPr>
            <w:r w:rsidRPr="00FD0425">
              <w:rPr>
                <w:lang w:eastAsia="ja-JP"/>
              </w:rPr>
              <w:t>9.2.3.21</w:t>
            </w:r>
          </w:p>
        </w:tc>
        <w:tc>
          <w:tcPr>
            <w:tcW w:w="2284" w:type="dxa"/>
            <w:gridSpan w:val="2"/>
          </w:tcPr>
          <w:p w14:paraId="7177DE21" w14:textId="77777777" w:rsidR="001047A9" w:rsidRPr="00FD0425" w:rsidRDefault="001047A9" w:rsidP="00EC56FE">
            <w:pPr>
              <w:pStyle w:val="TAL"/>
              <w:rPr>
                <w:lang w:eastAsia="ja-JP"/>
              </w:rPr>
            </w:pPr>
          </w:p>
        </w:tc>
        <w:tc>
          <w:tcPr>
            <w:tcW w:w="1134" w:type="dxa"/>
          </w:tcPr>
          <w:p w14:paraId="1E9192CC" w14:textId="77777777" w:rsidR="001047A9" w:rsidRPr="00FD0425" w:rsidRDefault="001047A9" w:rsidP="00EC56FE">
            <w:pPr>
              <w:pStyle w:val="TAC"/>
              <w:rPr>
                <w:bCs/>
                <w:lang w:eastAsia="ja-JP"/>
              </w:rPr>
            </w:pPr>
            <w:r w:rsidRPr="00FD0425">
              <w:rPr>
                <w:bCs/>
                <w:lang w:eastAsia="ja-JP"/>
              </w:rPr>
              <w:t>YES</w:t>
            </w:r>
          </w:p>
        </w:tc>
        <w:tc>
          <w:tcPr>
            <w:tcW w:w="1134" w:type="dxa"/>
          </w:tcPr>
          <w:p w14:paraId="51B96ADC" w14:textId="77777777" w:rsidR="001047A9" w:rsidRPr="00FD0425" w:rsidRDefault="001047A9" w:rsidP="00EC56FE">
            <w:pPr>
              <w:pStyle w:val="TAC"/>
              <w:rPr>
                <w:lang w:eastAsia="ja-JP"/>
              </w:rPr>
            </w:pPr>
            <w:r w:rsidRPr="00FD0425">
              <w:rPr>
                <w:lang w:eastAsia="ja-JP"/>
              </w:rPr>
              <w:t>reject</w:t>
            </w:r>
          </w:p>
        </w:tc>
      </w:tr>
      <w:tr w:rsidR="001047A9" w:rsidRPr="00FD0425" w14:paraId="0042DF9A" w14:textId="77777777" w:rsidTr="00EC56FE">
        <w:tc>
          <w:tcPr>
            <w:tcW w:w="2578" w:type="dxa"/>
          </w:tcPr>
          <w:p w14:paraId="6B1E57D9" w14:textId="77777777" w:rsidR="001047A9" w:rsidRPr="00FD0425" w:rsidRDefault="001047A9" w:rsidP="00EC56FE">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61D0357" w14:textId="77777777" w:rsidR="001047A9" w:rsidRPr="00FD0425" w:rsidRDefault="001047A9" w:rsidP="00EC56FE">
            <w:pPr>
              <w:pStyle w:val="TAL"/>
              <w:rPr>
                <w:lang w:eastAsia="ja-JP"/>
              </w:rPr>
            </w:pPr>
            <w:r w:rsidRPr="006B357E">
              <w:rPr>
                <w:rFonts w:cs="Arial"/>
                <w:lang w:eastAsia="ja-JP"/>
              </w:rPr>
              <w:t>O</w:t>
            </w:r>
          </w:p>
        </w:tc>
        <w:tc>
          <w:tcPr>
            <w:tcW w:w="1022" w:type="dxa"/>
          </w:tcPr>
          <w:p w14:paraId="2215DC7A" w14:textId="77777777" w:rsidR="001047A9" w:rsidRPr="00FD0425" w:rsidRDefault="001047A9" w:rsidP="00EC56FE">
            <w:pPr>
              <w:pStyle w:val="TAL"/>
              <w:rPr>
                <w:i/>
                <w:lang w:eastAsia="ja-JP"/>
              </w:rPr>
            </w:pPr>
          </w:p>
        </w:tc>
        <w:tc>
          <w:tcPr>
            <w:tcW w:w="1260" w:type="dxa"/>
          </w:tcPr>
          <w:p w14:paraId="3BB7ECD1" w14:textId="77777777" w:rsidR="001047A9" w:rsidRDefault="001047A9" w:rsidP="00EC56FE">
            <w:pPr>
              <w:pStyle w:val="TAL"/>
              <w:rPr>
                <w:lang w:eastAsia="ja-JP"/>
              </w:rPr>
            </w:pPr>
            <w:r w:rsidRPr="00FD0425">
              <w:t>Expected UE Activity Behaviour</w:t>
            </w:r>
          </w:p>
          <w:p w14:paraId="1A04E61E" w14:textId="77777777" w:rsidR="001047A9" w:rsidRPr="00FD0425" w:rsidRDefault="001047A9" w:rsidP="00EC56FE">
            <w:pPr>
              <w:pStyle w:val="TAL"/>
              <w:rPr>
                <w:lang w:eastAsia="ja-JP"/>
              </w:rPr>
            </w:pPr>
            <w:r w:rsidRPr="006B357E">
              <w:rPr>
                <w:lang w:eastAsia="ja-JP"/>
              </w:rPr>
              <w:t>9.2.3.8</w:t>
            </w:r>
            <w:r>
              <w:rPr>
                <w:lang w:eastAsia="ja-JP"/>
              </w:rPr>
              <w:t>2</w:t>
            </w:r>
          </w:p>
        </w:tc>
        <w:tc>
          <w:tcPr>
            <w:tcW w:w="2284" w:type="dxa"/>
            <w:gridSpan w:val="2"/>
          </w:tcPr>
          <w:p w14:paraId="48FCDEB8" w14:textId="77777777" w:rsidR="001047A9" w:rsidRPr="00FD0425" w:rsidRDefault="001047A9" w:rsidP="00EC56FE">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27F9202C" w14:textId="77777777" w:rsidR="001047A9" w:rsidRPr="00FD0425" w:rsidRDefault="001047A9" w:rsidP="00EC56FE">
            <w:pPr>
              <w:pStyle w:val="TAC"/>
              <w:rPr>
                <w:bCs/>
                <w:lang w:eastAsia="ja-JP"/>
              </w:rPr>
            </w:pPr>
            <w:r w:rsidRPr="006B357E">
              <w:rPr>
                <w:lang w:eastAsia="zh-CN"/>
              </w:rPr>
              <w:t>YES</w:t>
            </w:r>
          </w:p>
        </w:tc>
        <w:tc>
          <w:tcPr>
            <w:tcW w:w="1134" w:type="dxa"/>
          </w:tcPr>
          <w:p w14:paraId="1B53FDF8" w14:textId="77777777" w:rsidR="001047A9" w:rsidRPr="00FD0425" w:rsidRDefault="001047A9" w:rsidP="00EC56FE">
            <w:pPr>
              <w:pStyle w:val="TAC"/>
              <w:rPr>
                <w:lang w:eastAsia="ja-JP"/>
              </w:rPr>
            </w:pPr>
            <w:r w:rsidRPr="006B357E">
              <w:rPr>
                <w:lang w:eastAsia="zh-CN"/>
              </w:rPr>
              <w:t>ignore</w:t>
            </w:r>
          </w:p>
        </w:tc>
      </w:tr>
      <w:tr w:rsidR="001047A9" w:rsidRPr="00FD0425" w14:paraId="04BADE69" w14:textId="77777777" w:rsidTr="00EC56FE">
        <w:tc>
          <w:tcPr>
            <w:tcW w:w="2578" w:type="dxa"/>
          </w:tcPr>
          <w:p w14:paraId="2088B585" w14:textId="77777777" w:rsidR="001047A9" w:rsidRPr="00FD0425" w:rsidRDefault="001047A9" w:rsidP="00EC56FE">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37A866FE" w14:textId="77777777" w:rsidR="001047A9" w:rsidRPr="00FD0425" w:rsidRDefault="001047A9" w:rsidP="00EC56FE">
            <w:pPr>
              <w:pStyle w:val="TAL"/>
              <w:rPr>
                <w:lang w:eastAsia="ja-JP"/>
              </w:rPr>
            </w:pPr>
            <w:r w:rsidRPr="00FD0425">
              <w:rPr>
                <w:lang w:eastAsia="ja-JP"/>
              </w:rPr>
              <w:t>O</w:t>
            </w:r>
          </w:p>
        </w:tc>
        <w:tc>
          <w:tcPr>
            <w:tcW w:w="1022" w:type="dxa"/>
          </w:tcPr>
          <w:p w14:paraId="5283DE90" w14:textId="77777777" w:rsidR="001047A9" w:rsidRPr="00FD0425" w:rsidRDefault="001047A9" w:rsidP="00EC56FE">
            <w:pPr>
              <w:pStyle w:val="TAL"/>
              <w:rPr>
                <w:i/>
                <w:lang w:eastAsia="ja-JP"/>
              </w:rPr>
            </w:pPr>
          </w:p>
        </w:tc>
        <w:tc>
          <w:tcPr>
            <w:tcW w:w="1260" w:type="dxa"/>
          </w:tcPr>
          <w:p w14:paraId="27FE0E4F" w14:textId="77777777" w:rsidR="001047A9" w:rsidRPr="00FD0425" w:rsidRDefault="001047A9" w:rsidP="00EC56FE">
            <w:pPr>
              <w:pStyle w:val="TAL"/>
              <w:rPr>
                <w:lang w:eastAsia="ja-JP"/>
              </w:rPr>
            </w:pPr>
            <w:r w:rsidRPr="00FD0425">
              <w:rPr>
                <w:lang w:eastAsia="ja-JP"/>
              </w:rPr>
              <w:t>PDU session List with Cause</w:t>
            </w:r>
          </w:p>
          <w:p w14:paraId="5877B7ED" w14:textId="77777777" w:rsidR="001047A9" w:rsidRPr="00FD0425" w:rsidRDefault="001047A9" w:rsidP="00EC56FE">
            <w:pPr>
              <w:pStyle w:val="TAL"/>
              <w:rPr>
                <w:lang w:eastAsia="ja-JP"/>
              </w:rPr>
            </w:pPr>
            <w:r w:rsidRPr="00FD0425">
              <w:rPr>
                <w:lang w:eastAsia="ja-JP"/>
              </w:rPr>
              <w:t>9.2.1.26</w:t>
            </w:r>
          </w:p>
        </w:tc>
        <w:tc>
          <w:tcPr>
            <w:tcW w:w="2284" w:type="dxa"/>
            <w:gridSpan w:val="2"/>
          </w:tcPr>
          <w:p w14:paraId="03D7E707" w14:textId="77777777" w:rsidR="001047A9" w:rsidRPr="00FD0425" w:rsidRDefault="001047A9" w:rsidP="00EC56FE">
            <w:pPr>
              <w:pStyle w:val="TAL"/>
              <w:rPr>
                <w:lang w:eastAsia="ja-JP"/>
              </w:rPr>
            </w:pPr>
          </w:p>
        </w:tc>
        <w:tc>
          <w:tcPr>
            <w:tcW w:w="1134" w:type="dxa"/>
          </w:tcPr>
          <w:p w14:paraId="0CC6A88D" w14:textId="77777777" w:rsidR="001047A9" w:rsidRPr="00FD0425" w:rsidRDefault="001047A9" w:rsidP="00EC56FE">
            <w:pPr>
              <w:pStyle w:val="TAC"/>
              <w:rPr>
                <w:bCs/>
                <w:lang w:eastAsia="ja-JP"/>
              </w:rPr>
            </w:pPr>
            <w:r w:rsidRPr="00FD0425">
              <w:rPr>
                <w:bCs/>
                <w:lang w:eastAsia="ja-JP"/>
              </w:rPr>
              <w:t>–</w:t>
            </w:r>
          </w:p>
        </w:tc>
        <w:tc>
          <w:tcPr>
            <w:tcW w:w="1134" w:type="dxa"/>
          </w:tcPr>
          <w:p w14:paraId="3C3CD4C2" w14:textId="77777777" w:rsidR="001047A9" w:rsidRPr="00FD0425" w:rsidRDefault="001047A9" w:rsidP="00EC56FE">
            <w:pPr>
              <w:pStyle w:val="TAC"/>
              <w:rPr>
                <w:lang w:eastAsia="ja-JP"/>
              </w:rPr>
            </w:pPr>
          </w:p>
        </w:tc>
      </w:tr>
      <w:tr w:rsidR="001047A9" w:rsidRPr="00FD0425" w14:paraId="456F8D34" w14:textId="77777777" w:rsidTr="00EC56FE">
        <w:tc>
          <w:tcPr>
            <w:tcW w:w="2578" w:type="dxa"/>
          </w:tcPr>
          <w:p w14:paraId="0FF32402" w14:textId="77777777" w:rsidR="001047A9" w:rsidRPr="00FD0425" w:rsidRDefault="001047A9" w:rsidP="00EC56FE">
            <w:pPr>
              <w:pStyle w:val="TAL"/>
              <w:rPr>
                <w:bCs/>
                <w:lang w:eastAsia="ja-JP"/>
              </w:rPr>
            </w:pPr>
            <w:r w:rsidRPr="00FD0425">
              <w:rPr>
                <w:lang w:eastAsia="ja-JP"/>
              </w:rPr>
              <w:t>M-NG-RAN node to S-NG-RAN node Container</w:t>
            </w:r>
          </w:p>
        </w:tc>
        <w:tc>
          <w:tcPr>
            <w:tcW w:w="1104" w:type="dxa"/>
          </w:tcPr>
          <w:p w14:paraId="7DB92D99" w14:textId="77777777" w:rsidR="001047A9" w:rsidRPr="00FD0425" w:rsidRDefault="001047A9" w:rsidP="00EC56FE">
            <w:pPr>
              <w:pStyle w:val="TAL"/>
              <w:rPr>
                <w:lang w:eastAsia="ja-JP"/>
              </w:rPr>
            </w:pPr>
            <w:r w:rsidRPr="00FD0425">
              <w:rPr>
                <w:lang w:eastAsia="ja-JP"/>
              </w:rPr>
              <w:t>O</w:t>
            </w:r>
          </w:p>
        </w:tc>
        <w:tc>
          <w:tcPr>
            <w:tcW w:w="1022" w:type="dxa"/>
          </w:tcPr>
          <w:p w14:paraId="441754B9" w14:textId="77777777" w:rsidR="001047A9" w:rsidRPr="00FD0425" w:rsidRDefault="001047A9" w:rsidP="00EC56FE">
            <w:pPr>
              <w:pStyle w:val="TAL"/>
              <w:rPr>
                <w:i/>
                <w:lang w:eastAsia="ja-JP"/>
              </w:rPr>
            </w:pPr>
          </w:p>
        </w:tc>
        <w:tc>
          <w:tcPr>
            <w:tcW w:w="1260" w:type="dxa"/>
          </w:tcPr>
          <w:p w14:paraId="4E1A06B6" w14:textId="77777777" w:rsidR="001047A9" w:rsidRPr="00FD0425" w:rsidRDefault="001047A9" w:rsidP="00EC56FE">
            <w:pPr>
              <w:pStyle w:val="TAL"/>
              <w:rPr>
                <w:lang w:eastAsia="ja-JP"/>
              </w:rPr>
            </w:pPr>
            <w:r w:rsidRPr="00FD0425">
              <w:rPr>
                <w:snapToGrid w:val="0"/>
                <w:lang w:eastAsia="ja-JP"/>
              </w:rPr>
              <w:t>OCTET STRING</w:t>
            </w:r>
          </w:p>
        </w:tc>
        <w:tc>
          <w:tcPr>
            <w:tcW w:w="2284" w:type="dxa"/>
            <w:gridSpan w:val="2"/>
          </w:tcPr>
          <w:p w14:paraId="57805539" w14:textId="77777777" w:rsidR="001047A9" w:rsidRPr="00FD0425" w:rsidRDefault="001047A9" w:rsidP="00EC56FE">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71525521" w14:textId="77777777" w:rsidR="001047A9" w:rsidRPr="00FD0425" w:rsidRDefault="001047A9" w:rsidP="00EC56FE">
            <w:pPr>
              <w:pStyle w:val="TAC"/>
              <w:rPr>
                <w:bCs/>
                <w:lang w:eastAsia="ja-JP"/>
              </w:rPr>
            </w:pPr>
            <w:r w:rsidRPr="00FD0425">
              <w:rPr>
                <w:bCs/>
                <w:lang w:eastAsia="ja-JP"/>
              </w:rPr>
              <w:t>YES</w:t>
            </w:r>
          </w:p>
        </w:tc>
        <w:tc>
          <w:tcPr>
            <w:tcW w:w="1134" w:type="dxa"/>
          </w:tcPr>
          <w:p w14:paraId="7E98C2A1" w14:textId="77777777" w:rsidR="001047A9" w:rsidRPr="00FD0425" w:rsidRDefault="001047A9" w:rsidP="00EC56FE">
            <w:pPr>
              <w:pStyle w:val="TAC"/>
              <w:rPr>
                <w:lang w:eastAsia="ja-JP"/>
              </w:rPr>
            </w:pPr>
            <w:r w:rsidRPr="00FD0425">
              <w:rPr>
                <w:lang w:eastAsia="ja-JP"/>
              </w:rPr>
              <w:t>ignore</w:t>
            </w:r>
          </w:p>
        </w:tc>
      </w:tr>
      <w:tr w:rsidR="001047A9" w:rsidRPr="00FD0425" w14:paraId="24077F0F" w14:textId="77777777" w:rsidTr="00EC56FE">
        <w:tc>
          <w:tcPr>
            <w:tcW w:w="2578" w:type="dxa"/>
          </w:tcPr>
          <w:p w14:paraId="6388E153" w14:textId="77777777" w:rsidR="001047A9" w:rsidRPr="00FD0425" w:rsidRDefault="001047A9" w:rsidP="00EC56FE">
            <w:pPr>
              <w:pStyle w:val="TAL"/>
              <w:rPr>
                <w:lang w:eastAsia="ja-JP"/>
              </w:rPr>
            </w:pPr>
            <w:r w:rsidRPr="00FD0425">
              <w:rPr>
                <w:lang w:eastAsia="ja-JP"/>
              </w:rPr>
              <w:t>Requested Split SRBs</w:t>
            </w:r>
          </w:p>
        </w:tc>
        <w:tc>
          <w:tcPr>
            <w:tcW w:w="1104" w:type="dxa"/>
          </w:tcPr>
          <w:p w14:paraId="15391A67" w14:textId="77777777" w:rsidR="001047A9" w:rsidRPr="00FD0425" w:rsidRDefault="001047A9" w:rsidP="00EC56FE">
            <w:pPr>
              <w:pStyle w:val="TAL"/>
              <w:rPr>
                <w:lang w:eastAsia="ja-JP"/>
              </w:rPr>
            </w:pPr>
            <w:r w:rsidRPr="00FD0425">
              <w:rPr>
                <w:lang w:eastAsia="ja-JP"/>
              </w:rPr>
              <w:t>O</w:t>
            </w:r>
          </w:p>
        </w:tc>
        <w:tc>
          <w:tcPr>
            <w:tcW w:w="1022" w:type="dxa"/>
          </w:tcPr>
          <w:p w14:paraId="4AB68E73" w14:textId="77777777" w:rsidR="001047A9" w:rsidRPr="00FD0425" w:rsidRDefault="001047A9" w:rsidP="00EC56FE">
            <w:pPr>
              <w:pStyle w:val="TAL"/>
              <w:rPr>
                <w:i/>
                <w:lang w:eastAsia="ja-JP"/>
              </w:rPr>
            </w:pPr>
          </w:p>
        </w:tc>
        <w:tc>
          <w:tcPr>
            <w:tcW w:w="1260" w:type="dxa"/>
          </w:tcPr>
          <w:p w14:paraId="5883B1FC" w14:textId="77777777" w:rsidR="001047A9" w:rsidRPr="00FD0425" w:rsidRDefault="001047A9" w:rsidP="00EC56FE">
            <w:pPr>
              <w:pStyle w:val="TAL"/>
              <w:rPr>
                <w:snapToGrid w:val="0"/>
                <w:lang w:eastAsia="ja-JP"/>
              </w:rPr>
            </w:pPr>
            <w:r w:rsidRPr="00FD0425">
              <w:rPr>
                <w:snapToGrid w:val="0"/>
                <w:lang w:eastAsia="ja-JP"/>
              </w:rPr>
              <w:t>ENUMERATED (srb1, srb2, srb1&amp;2, ...)</w:t>
            </w:r>
          </w:p>
        </w:tc>
        <w:tc>
          <w:tcPr>
            <w:tcW w:w="2284" w:type="dxa"/>
            <w:gridSpan w:val="2"/>
          </w:tcPr>
          <w:p w14:paraId="4F4FF314" w14:textId="77777777" w:rsidR="001047A9" w:rsidRPr="00FD0425" w:rsidRDefault="001047A9" w:rsidP="00EC56FE">
            <w:pPr>
              <w:pStyle w:val="TAL"/>
              <w:rPr>
                <w:lang w:eastAsia="ja-JP"/>
              </w:rPr>
            </w:pPr>
            <w:r w:rsidRPr="00FD0425">
              <w:rPr>
                <w:lang w:eastAsia="ja-JP"/>
              </w:rPr>
              <w:t>Indicates that resources for Split SRBs are requested.</w:t>
            </w:r>
          </w:p>
        </w:tc>
        <w:tc>
          <w:tcPr>
            <w:tcW w:w="1134" w:type="dxa"/>
          </w:tcPr>
          <w:p w14:paraId="492D1AA2" w14:textId="77777777" w:rsidR="001047A9" w:rsidRPr="00FD0425" w:rsidRDefault="001047A9" w:rsidP="00EC56FE">
            <w:pPr>
              <w:pStyle w:val="TAC"/>
              <w:rPr>
                <w:bCs/>
                <w:lang w:eastAsia="ja-JP"/>
              </w:rPr>
            </w:pPr>
            <w:r w:rsidRPr="00FD0425">
              <w:rPr>
                <w:bCs/>
                <w:lang w:eastAsia="ja-JP"/>
              </w:rPr>
              <w:t>YES</w:t>
            </w:r>
          </w:p>
        </w:tc>
        <w:tc>
          <w:tcPr>
            <w:tcW w:w="1134" w:type="dxa"/>
          </w:tcPr>
          <w:p w14:paraId="6263A6EB" w14:textId="77777777" w:rsidR="001047A9" w:rsidRPr="00FD0425" w:rsidRDefault="001047A9" w:rsidP="00EC56FE">
            <w:pPr>
              <w:pStyle w:val="TAC"/>
              <w:rPr>
                <w:lang w:eastAsia="ja-JP"/>
              </w:rPr>
            </w:pPr>
            <w:r w:rsidRPr="00FD0425">
              <w:rPr>
                <w:lang w:eastAsia="ja-JP"/>
              </w:rPr>
              <w:t>ignore</w:t>
            </w:r>
          </w:p>
        </w:tc>
      </w:tr>
      <w:tr w:rsidR="001047A9" w:rsidRPr="00FD0425" w14:paraId="6502B576" w14:textId="77777777" w:rsidTr="00EC56FE">
        <w:tc>
          <w:tcPr>
            <w:tcW w:w="2578" w:type="dxa"/>
          </w:tcPr>
          <w:p w14:paraId="4EA21553" w14:textId="77777777" w:rsidR="001047A9" w:rsidRPr="00FD0425" w:rsidRDefault="001047A9" w:rsidP="00EC56FE">
            <w:pPr>
              <w:pStyle w:val="TAL"/>
              <w:rPr>
                <w:lang w:eastAsia="ja-JP"/>
              </w:rPr>
            </w:pPr>
            <w:r w:rsidRPr="00FD0425">
              <w:rPr>
                <w:lang w:eastAsia="ja-JP"/>
              </w:rPr>
              <w:t>Requested Split SRBs release</w:t>
            </w:r>
          </w:p>
        </w:tc>
        <w:tc>
          <w:tcPr>
            <w:tcW w:w="1104" w:type="dxa"/>
          </w:tcPr>
          <w:p w14:paraId="3B18F7CE" w14:textId="77777777" w:rsidR="001047A9" w:rsidRPr="00FD0425" w:rsidRDefault="001047A9" w:rsidP="00EC56FE">
            <w:pPr>
              <w:pStyle w:val="TAL"/>
              <w:rPr>
                <w:lang w:eastAsia="ja-JP"/>
              </w:rPr>
            </w:pPr>
            <w:r w:rsidRPr="00FD0425">
              <w:rPr>
                <w:lang w:eastAsia="ja-JP"/>
              </w:rPr>
              <w:t>O</w:t>
            </w:r>
          </w:p>
        </w:tc>
        <w:tc>
          <w:tcPr>
            <w:tcW w:w="1022" w:type="dxa"/>
          </w:tcPr>
          <w:p w14:paraId="47E76DD5" w14:textId="77777777" w:rsidR="001047A9" w:rsidRPr="00FD0425" w:rsidRDefault="001047A9" w:rsidP="00EC56FE">
            <w:pPr>
              <w:pStyle w:val="TAL"/>
              <w:rPr>
                <w:i/>
                <w:lang w:eastAsia="ja-JP"/>
              </w:rPr>
            </w:pPr>
          </w:p>
        </w:tc>
        <w:tc>
          <w:tcPr>
            <w:tcW w:w="1260" w:type="dxa"/>
          </w:tcPr>
          <w:p w14:paraId="146D4F9C" w14:textId="77777777" w:rsidR="001047A9" w:rsidRPr="00FD0425" w:rsidRDefault="001047A9" w:rsidP="00EC56FE">
            <w:pPr>
              <w:pStyle w:val="TAL"/>
              <w:rPr>
                <w:snapToGrid w:val="0"/>
                <w:lang w:eastAsia="ja-JP"/>
              </w:rPr>
            </w:pPr>
            <w:r w:rsidRPr="00FD0425">
              <w:rPr>
                <w:snapToGrid w:val="0"/>
                <w:lang w:eastAsia="ja-JP"/>
              </w:rPr>
              <w:t>ENUMERATED (srb1, srb2, srb1&amp;2, ...)</w:t>
            </w:r>
          </w:p>
        </w:tc>
        <w:tc>
          <w:tcPr>
            <w:tcW w:w="2284" w:type="dxa"/>
            <w:gridSpan w:val="2"/>
          </w:tcPr>
          <w:p w14:paraId="4093D53C" w14:textId="77777777" w:rsidR="001047A9" w:rsidRPr="00FD0425" w:rsidRDefault="001047A9" w:rsidP="00EC56FE">
            <w:pPr>
              <w:pStyle w:val="TAL"/>
              <w:rPr>
                <w:lang w:eastAsia="ja-JP"/>
              </w:rPr>
            </w:pPr>
            <w:r w:rsidRPr="00FD0425">
              <w:rPr>
                <w:lang w:eastAsia="ja-JP"/>
              </w:rPr>
              <w:t>Indicates that resources for Split SRBs are requested to be released.</w:t>
            </w:r>
          </w:p>
        </w:tc>
        <w:tc>
          <w:tcPr>
            <w:tcW w:w="1134" w:type="dxa"/>
          </w:tcPr>
          <w:p w14:paraId="0268362B" w14:textId="77777777" w:rsidR="001047A9" w:rsidRPr="00FD0425" w:rsidRDefault="001047A9" w:rsidP="00EC56FE">
            <w:pPr>
              <w:pStyle w:val="TAC"/>
              <w:rPr>
                <w:bCs/>
                <w:lang w:eastAsia="ja-JP"/>
              </w:rPr>
            </w:pPr>
            <w:r w:rsidRPr="00FD0425">
              <w:rPr>
                <w:bCs/>
                <w:lang w:eastAsia="ja-JP"/>
              </w:rPr>
              <w:t>YES</w:t>
            </w:r>
          </w:p>
        </w:tc>
        <w:tc>
          <w:tcPr>
            <w:tcW w:w="1134" w:type="dxa"/>
          </w:tcPr>
          <w:p w14:paraId="72F2BB27" w14:textId="77777777" w:rsidR="001047A9" w:rsidRPr="00FD0425" w:rsidRDefault="001047A9" w:rsidP="00EC56FE">
            <w:pPr>
              <w:pStyle w:val="TAC"/>
              <w:rPr>
                <w:lang w:eastAsia="ja-JP"/>
              </w:rPr>
            </w:pPr>
            <w:r w:rsidRPr="00FD0425">
              <w:rPr>
                <w:lang w:eastAsia="ja-JP"/>
              </w:rPr>
              <w:t>ignore</w:t>
            </w:r>
          </w:p>
        </w:tc>
      </w:tr>
      <w:tr w:rsidR="001047A9" w:rsidRPr="00FD0425" w14:paraId="2FE57DE4" w14:textId="77777777" w:rsidTr="00EC56FE">
        <w:tc>
          <w:tcPr>
            <w:tcW w:w="2578" w:type="dxa"/>
          </w:tcPr>
          <w:p w14:paraId="33F86F2C" w14:textId="77777777" w:rsidR="001047A9" w:rsidRPr="00FD0425" w:rsidRDefault="001047A9" w:rsidP="00EC56FE">
            <w:pPr>
              <w:pStyle w:val="TAL"/>
              <w:rPr>
                <w:lang w:eastAsia="ja-JP"/>
              </w:rPr>
            </w:pPr>
            <w:r w:rsidRPr="00FD0425">
              <w:rPr>
                <w:rFonts w:eastAsia="Batang" w:cs="Arial"/>
                <w:szCs w:val="18"/>
                <w:lang w:eastAsia="ja-JP"/>
              </w:rPr>
              <w:t>Desired Activity Notification Level</w:t>
            </w:r>
          </w:p>
        </w:tc>
        <w:tc>
          <w:tcPr>
            <w:tcW w:w="1104" w:type="dxa"/>
          </w:tcPr>
          <w:p w14:paraId="5CCDB5C3" w14:textId="77777777" w:rsidR="001047A9" w:rsidRPr="00FD0425" w:rsidRDefault="001047A9" w:rsidP="00EC56FE">
            <w:pPr>
              <w:pStyle w:val="TAL"/>
              <w:rPr>
                <w:lang w:eastAsia="ja-JP"/>
              </w:rPr>
            </w:pPr>
            <w:r w:rsidRPr="00FD0425">
              <w:rPr>
                <w:lang w:eastAsia="ja-JP"/>
              </w:rPr>
              <w:t>O</w:t>
            </w:r>
          </w:p>
        </w:tc>
        <w:tc>
          <w:tcPr>
            <w:tcW w:w="1022" w:type="dxa"/>
          </w:tcPr>
          <w:p w14:paraId="5AC2DE51" w14:textId="77777777" w:rsidR="001047A9" w:rsidRPr="00FD0425" w:rsidRDefault="001047A9" w:rsidP="00EC56FE">
            <w:pPr>
              <w:pStyle w:val="TAL"/>
              <w:rPr>
                <w:i/>
                <w:lang w:eastAsia="ja-JP"/>
              </w:rPr>
            </w:pPr>
          </w:p>
        </w:tc>
        <w:tc>
          <w:tcPr>
            <w:tcW w:w="1276" w:type="dxa"/>
            <w:gridSpan w:val="2"/>
          </w:tcPr>
          <w:p w14:paraId="00D7B986" w14:textId="77777777" w:rsidR="001047A9" w:rsidRPr="00FD0425" w:rsidRDefault="001047A9" w:rsidP="00EC56FE">
            <w:pPr>
              <w:pStyle w:val="TAL"/>
              <w:rPr>
                <w:snapToGrid w:val="0"/>
                <w:lang w:eastAsia="ja-JP"/>
              </w:rPr>
            </w:pPr>
            <w:r w:rsidRPr="00FD0425">
              <w:rPr>
                <w:rFonts w:cs="Arial"/>
                <w:szCs w:val="18"/>
                <w:lang w:eastAsia="ja-JP"/>
              </w:rPr>
              <w:t>9.2.3.77</w:t>
            </w:r>
          </w:p>
        </w:tc>
        <w:tc>
          <w:tcPr>
            <w:tcW w:w="2268" w:type="dxa"/>
          </w:tcPr>
          <w:p w14:paraId="6EF4F2F6" w14:textId="77777777" w:rsidR="001047A9" w:rsidRPr="00FD0425" w:rsidRDefault="001047A9" w:rsidP="00EC56FE">
            <w:pPr>
              <w:pStyle w:val="TAL"/>
              <w:rPr>
                <w:lang w:eastAsia="ja-JP"/>
              </w:rPr>
            </w:pPr>
          </w:p>
        </w:tc>
        <w:tc>
          <w:tcPr>
            <w:tcW w:w="1134" w:type="dxa"/>
          </w:tcPr>
          <w:p w14:paraId="4619CACB" w14:textId="77777777" w:rsidR="001047A9" w:rsidRPr="00FD0425" w:rsidRDefault="001047A9" w:rsidP="00EC56FE">
            <w:pPr>
              <w:pStyle w:val="TAC"/>
              <w:rPr>
                <w:bCs/>
                <w:lang w:eastAsia="ja-JP"/>
              </w:rPr>
            </w:pPr>
            <w:r w:rsidRPr="00FD0425">
              <w:rPr>
                <w:rFonts w:cs="Arial"/>
                <w:szCs w:val="18"/>
                <w:lang w:eastAsia="ja-JP"/>
              </w:rPr>
              <w:t>YES</w:t>
            </w:r>
          </w:p>
        </w:tc>
        <w:tc>
          <w:tcPr>
            <w:tcW w:w="1134" w:type="dxa"/>
          </w:tcPr>
          <w:p w14:paraId="6685A3B0" w14:textId="77777777" w:rsidR="001047A9" w:rsidRPr="00FD0425" w:rsidRDefault="001047A9" w:rsidP="00EC56FE">
            <w:pPr>
              <w:pStyle w:val="TAC"/>
              <w:rPr>
                <w:lang w:eastAsia="ja-JP"/>
              </w:rPr>
            </w:pPr>
            <w:r w:rsidRPr="00FD0425">
              <w:rPr>
                <w:rFonts w:cs="Arial"/>
                <w:szCs w:val="18"/>
                <w:lang w:eastAsia="ja-JP"/>
              </w:rPr>
              <w:t>ignore</w:t>
            </w:r>
          </w:p>
        </w:tc>
      </w:tr>
      <w:tr w:rsidR="001047A9" w:rsidRPr="00FD0425" w14:paraId="0C2A550B" w14:textId="77777777" w:rsidTr="00EC56FE">
        <w:tc>
          <w:tcPr>
            <w:tcW w:w="2578" w:type="dxa"/>
          </w:tcPr>
          <w:p w14:paraId="121B5D56" w14:textId="77777777" w:rsidR="001047A9" w:rsidRPr="00FD0425" w:rsidRDefault="001047A9" w:rsidP="00EC56FE">
            <w:pPr>
              <w:pStyle w:val="TAL"/>
              <w:rPr>
                <w:rFonts w:eastAsia="Batang" w:cs="Arial"/>
                <w:szCs w:val="18"/>
                <w:lang w:eastAsia="ja-JP"/>
              </w:rPr>
            </w:pPr>
            <w:r w:rsidRPr="00FD0425">
              <w:rPr>
                <w:lang w:eastAsia="ja-JP"/>
              </w:rPr>
              <w:t>Additional DRB IDs</w:t>
            </w:r>
          </w:p>
        </w:tc>
        <w:tc>
          <w:tcPr>
            <w:tcW w:w="1104" w:type="dxa"/>
          </w:tcPr>
          <w:p w14:paraId="3ED866FD" w14:textId="77777777" w:rsidR="001047A9" w:rsidRPr="00FD0425" w:rsidRDefault="001047A9" w:rsidP="00EC56FE">
            <w:pPr>
              <w:pStyle w:val="TAL"/>
              <w:rPr>
                <w:lang w:eastAsia="ja-JP"/>
              </w:rPr>
            </w:pPr>
            <w:r w:rsidRPr="00FD0425">
              <w:rPr>
                <w:lang w:eastAsia="ja-JP"/>
              </w:rPr>
              <w:t>O</w:t>
            </w:r>
          </w:p>
        </w:tc>
        <w:tc>
          <w:tcPr>
            <w:tcW w:w="1022" w:type="dxa"/>
          </w:tcPr>
          <w:p w14:paraId="0EF3BAF9" w14:textId="77777777" w:rsidR="001047A9" w:rsidRPr="00FD0425" w:rsidRDefault="001047A9" w:rsidP="00EC56FE">
            <w:pPr>
              <w:pStyle w:val="TAL"/>
              <w:rPr>
                <w:i/>
                <w:lang w:eastAsia="ja-JP"/>
              </w:rPr>
            </w:pPr>
          </w:p>
        </w:tc>
        <w:tc>
          <w:tcPr>
            <w:tcW w:w="1276" w:type="dxa"/>
            <w:gridSpan w:val="2"/>
          </w:tcPr>
          <w:p w14:paraId="3758ABBD" w14:textId="77777777" w:rsidR="001047A9" w:rsidRPr="00FD0425" w:rsidRDefault="001047A9" w:rsidP="00EC56FE">
            <w:pPr>
              <w:pStyle w:val="TAL"/>
              <w:rPr>
                <w:snapToGrid w:val="0"/>
                <w:lang w:eastAsia="ja-JP"/>
              </w:rPr>
            </w:pPr>
            <w:r w:rsidRPr="00FD0425">
              <w:rPr>
                <w:snapToGrid w:val="0"/>
                <w:lang w:eastAsia="ja-JP"/>
              </w:rPr>
              <w:t>DRB List</w:t>
            </w:r>
          </w:p>
          <w:p w14:paraId="5FC13DDC" w14:textId="77777777" w:rsidR="001047A9" w:rsidRPr="00FD0425" w:rsidRDefault="001047A9" w:rsidP="00EC56FE">
            <w:pPr>
              <w:pStyle w:val="TAL"/>
              <w:rPr>
                <w:rFonts w:cs="Arial"/>
                <w:szCs w:val="18"/>
                <w:lang w:eastAsia="ja-JP"/>
              </w:rPr>
            </w:pPr>
            <w:r w:rsidRPr="00FD0425">
              <w:rPr>
                <w:snapToGrid w:val="0"/>
                <w:lang w:eastAsia="ja-JP"/>
              </w:rPr>
              <w:t>9.2.1.29</w:t>
            </w:r>
          </w:p>
        </w:tc>
        <w:tc>
          <w:tcPr>
            <w:tcW w:w="2268" w:type="dxa"/>
          </w:tcPr>
          <w:p w14:paraId="136F16B6" w14:textId="77777777" w:rsidR="001047A9" w:rsidRPr="00FD0425" w:rsidRDefault="001047A9" w:rsidP="00EC56FE">
            <w:pPr>
              <w:pStyle w:val="TAL"/>
              <w:rPr>
                <w:lang w:eastAsia="ja-JP"/>
              </w:rPr>
            </w:pPr>
            <w:r w:rsidRPr="00FD0425">
              <w:rPr>
                <w:lang w:eastAsia="ja-JP"/>
              </w:rPr>
              <w:t>Indicates additional list of DRB IDs that the S-NG-RAN node may use for SN-terminated bearers.</w:t>
            </w:r>
          </w:p>
        </w:tc>
        <w:tc>
          <w:tcPr>
            <w:tcW w:w="1134" w:type="dxa"/>
          </w:tcPr>
          <w:p w14:paraId="27C70C46" w14:textId="77777777" w:rsidR="001047A9" w:rsidRPr="00FD0425" w:rsidRDefault="001047A9" w:rsidP="00EC56FE">
            <w:pPr>
              <w:pStyle w:val="TAC"/>
              <w:rPr>
                <w:rFonts w:cs="Arial"/>
                <w:szCs w:val="18"/>
                <w:lang w:eastAsia="ja-JP"/>
              </w:rPr>
            </w:pPr>
            <w:r w:rsidRPr="00FD0425">
              <w:rPr>
                <w:bCs/>
                <w:lang w:eastAsia="ja-JP"/>
              </w:rPr>
              <w:t>YES</w:t>
            </w:r>
          </w:p>
        </w:tc>
        <w:tc>
          <w:tcPr>
            <w:tcW w:w="1134" w:type="dxa"/>
          </w:tcPr>
          <w:p w14:paraId="1A2EB033" w14:textId="77777777" w:rsidR="001047A9" w:rsidRPr="00FD0425" w:rsidRDefault="001047A9" w:rsidP="00EC56FE">
            <w:pPr>
              <w:pStyle w:val="TAC"/>
              <w:rPr>
                <w:rFonts w:cs="Arial"/>
                <w:szCs w:val="18"/>
                <w:lang w:eastAsia="ja-JP"/>
              </w:rPr>
            </w:pPr>
            <w:r w:rsidRPr="00FD0425">
              <w:rPr>
                <w:lang w:eastAsia="ja-JP"/>
              </w:rPr>
              <w:t>reject</w:t>
            </w:r>
          </w:p>
        </w:tc>
      </w:tr>
      <w:tr w:rsidR="001047A9" w:rsidRPr="00FD0425" w14:paraId="6AB40FE2" w14:textId="77777777" w:rsidTr="00EC56FE">
        <w:tc>
          <w:tcPr>
            <w:tcW w:w="2578" w:type="dxa"/>
          </w:tcPr>
          <w:p w14:paraId="4F0D4988" w14:textId="77777777" w:rsidR="001047A9" w:rsidRPr="00FD0425" w:rsidRDefault="001047A9" w:rsidP="00EC56FE">
            <w:pPr>
              <w:pStyle w:val="TAL"/>
              <w:rPr>
                <w:lang w:eastAsia="ja-JP"/>
              </w:rPr>
            </w:pPr>
            <w:r w:rsidRPr="00FD0425">
              <w:rPr>
                <w:bCs/>
                <w:lang w:eastAsia="ja-JP"/>
              </w:rPr>
              <w:lastRenderedPageBreak/>
              <w:t>S-NG-RAN node Maximum Integrity Protected Data Rate Uplink</w:t>
            </w:r>
          </w:p>
        </w:tc>
        <w:tc>
          <w:tcPr>
            <w:tcW w:w="1104" w:type="dxa"/>
          </w:tcPr>
          <w:p w14:paraId="4BCACBA2" w14:textId="77777777" w:rsidR="001047A9" w:rsidRPr="00FD0425" w:rsidRDefault="001047A9" w:rsidP="00EC56FE">
            <w:pPr>
              <w:pStyle w:val="TAL"/>
              <w:rPr>
                <w:lang w:eastAsia="ja-JP"/>
              </w:rPr>
            </w:pPr>
            <w:r w:rsidRPr="00FD0425">
              <w:t>O</w:t>
            </w:r>
          </w:p>
        </w:tc>
        <w:tc>
          <w:tcPr>
            <w:tcW w:w="1022" w:type="dxa"/>
          </w:tcPr>
          <w:p w14:paraId="3DF2EEE7" w14:textId="77777777" w:rsidR="001047A9" w:rsidRPr="00FD0425" w:rsidRDefault="001047A9" w:rsidP="00EC56FE">
            <w:pPr>
              <w:pStyle w:val="TAL"/>
              <w:rPr>
                <w:i/>
                <w:lang w:eastAsia="ja-JP"/>
              </w:rPr>
            </w:pPr>
          </w:p>
        </w:tc>
        <w:tc>
          <w:tcPr>
            <w:tcW w:w="1276" w:type="dxa"/>
            <w:gridSpan w:val="2"/>
          </w:tcPr>
          <w:p w14:paraId="2BC3E0B9" w14:textId="77777777" w:rsidR="001047A9" w:rsidRPr="00FD0425" w:rsidRDefault="001047A9" w:rsidP="00EC56FE">
            <w:pPr>
              <w:pStyle w:val="TAL"/>
            </w:pPr>
            <w:r w:rsidRPr="00FD0425">
              <w:t>Bit Rate</w:t>
            </w:r>
          </w:p>
          <w:p w14:paraId="1490D3A7" w14:textId="77777777" w:rsidR="001047A9" w:rsidRPr="00FD0425" w:rsidRDefault="001047A9" w:rsidP="00EC56FE">
            <w:pPr>
              <w:pStyle w:val="TAL"/>
              <w:rPr>
                <w:snapToGrid w:val="0"/>
                <w:lang w:eastAsia="ja-JP"/>
              </w:rPr>
            </w:pPr>
            <w:r w:rsidRPr="00FD0425">
              <w:t>9.2.3.4</w:t>
            </w:r>
          </w:p>
        </w:tc>
        <w:tc>
          <w:tcPr>
            <w:tcW w:w="2268" w:type="dxa"/>
          </w:tcPr>
          <w:p w14:paraId="13147B39" w14:textId="77777777" w:rsidR="001047A9" w:rsidRPr="00FD0425" w:rsidRDefault="001047A9" w:rsidP="00EC56FE">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3C7ED1C" w14:textId="77777777" w:rsidR="001047A9" w:rsidRPr="00FD0425" w:rsidRDefault="001047A9" w:rsidP="00EC56FE">
            <w:pPr>
              <w:pStyle w:val="TAC"/>
              <w:rPr>
                <w:bCs/>
                <w:lang w:eastAsia="ja-JP"/>
              </w:rPr>
            </w:pPr>
            <w:r w:rsidRPr="00FD0425">
              <w:rPr>
                <w:lang w:eastAsia="zh-CN"/>
              </w:rPr>
              <w:t>YES</w:t>
            </w:r>
          </w:p>
        </w:tc>
        <w:tc>
          <w:tcPr>
            <w:tcW w:w="1134" w:type="dxa"/>
          </w:tcPr>
          <w:p w14:paraId="77E015DF" w14:textId="77777777" w:rsidR="001047A9" w:rsidRPr="00FD0425" w:rsidRDefault="001047A9" w:rsidP="00EC56FE">
            <w:pPr>
              <w:pStyle w:val="TAC"/>
              <w:rPr>
                <w:lang w:eastAsia="ja-JP"/>
              </w:rPr>
            </w:pPr>
            <w:r w:rsidRPr="00FD0425">
              <w:rPr>
                <w:lang w:eastAsia="zh-CN"/>
              </w:rPr>
              <w:t>reject</w:t>
            </w:r>
          </w:p>
        </w:tc>
      </w:tr>
      <w:tr w:rsidR="001047A9" w:rsidRPr="00FD0425" w14:paraId="5784EAC2" w14:textId="77777777" w:rsidTr="00EC56FE">
        <w:tc>
          <w:tcPr>
            <w:tcW w:w="2578" w:type="dxa"/>
          </w:tcPr>
          <w:p w14:paraId="18D24551" w14:textId="77777777" w:rsidR="001047A9" w:rsidRPr="00FD0425" w:rsidRDefault="001047A9" w:rsidP="00EC56FE">
            <w:pPr>
              <w:pStyle w:val="TAL"/>
              <w:rPr>
                <w:lang w:eastAsia="ja-JP"/>
              </w:rPr>
            </w:pPr>
            <w:r w:rsidRPr="00FD0425">
              <w:rPr>
                <w:bCs/>
                <w:lang w:eastAsia="ja-JP"/>
              </w:rPr>
              <w:t>S-NG-RAN node Maximum Integrity Protected Data Rate Downlink</w:t>
            </w:r>
          </w:p>
        </w:tc>
        <w:tc>
          <w:tcPr>
            <w:tcW w:w="1104" w:type="dxa"/>
          </w:tcPr>
          <w:p w14:paraId="55BA03B3" w14:textId="77777777" w:rsidR="001047A9" w:rsidRPr="00FD0425" w:rsidRDefault="001047A9" w:rsidP="00EC56FE">
            <w:pPr>
              <w:pStyle w:val="TAL"/>
            </w:pPr>
            <w:r w:rsidRPr="00FD0425">
              <w:t>O</w:t>
            </w:r>
          </w:p>
        </w:tc>
        <w:tc>
          <w:tcPr>
            <w:tcW w:w="1022" w:type="dxa"/>
          </w:tcPr>
          <w:p w14:paraId="5C2CCA9C" w14:textId="77777777" w:rsidR="001047A9" w:rsidRPr="00FD0425" w:rsidRDefault="001047A9" w:rsidP="00EC56FE">
            <w:pPr>
              <w:pStyle w:val="TAL"/>
              <w:rPr>
                <w:i/>
                <w:lang w:eastAsia="ja-JP"/>
              </w:rPr>
            </w:pPr>
          </w:p>
        </w:tc>
        <w:tc>
          <w:tcPr>
            <w:tcW w:w="1276" w:type="dxa"/>
            <w:gridSpan w:val="2"/>
          </w:tcPr>
          <w:p w14:paraId="3D65A1AE" w14:textId="77777777" w:rsidR="001047A9" w:rsidRPr="00FD0425" w:rsidRDefault="001047A9" w:rsidP="00EC56FE">
            <w:pPr>
              <w:pStyle w:val="TAL"/>
            </w:pPr>
            <w:r w:rsidRPr="00FD0425">
              <w:t>Bit Rate</w:t>
            </w:r>
          </w:p>
          <w:p w14:paraId="7EF87656" w14:textId="77777777" w:rsidR="001047A9" w:rsidRPr="00FD0425" w:rsidRDefault="001047A9" w:rsidP="00EC56FE">
            <w:pPr>
              <w:pStyle w:val="TAL"/>
            </w:pPr>
            <w:r w:rsidRPr="00FD0425">
              <w:t>9.2.3.4</w:t>
            </w:r>
          </w:p>
        </w:tc>
        <w:tc>
          <w:tcPr>
            <w:tcW w:w="2268" w:type="dxa"/>
          </w:tcPr>
          <w:p w14:paraId="1CE0B130" w14:textId="77777777" w:rsidR="001047A9" w:rsidRPr="00FD0425" w:rsidRDefault="001047A9" w:rsidP="00EC56FE">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2FA404C" w14:textId="77777777" w:rsidR="001047A9" w:rsidRPr="00FD0425" w:rsidRDefault="001047A9" w:rsidP="00EC56FE">
            <w:pPr>
              <w:pStyle w:val="TAC"/>
            </w:pPr>
            <w:r w:rsidRPr="00FD0425">
              <w:rPr>
                <w:lang w:eastAsia="zh-CN"/>
              </w:rPr>
              <w:t>YES</w:t>
            </w:r>
          </w:p>
        </w:tc>
        <w:tc>
          <w:tcPr>
            <w:tcW w:w="1134" w:type="dxa"/>
          </w:tcPr>
          <w:p w14:paraId="058196DA" w14:textId="77777777" w:rsidR="001047A9" w:rsidRPr="00FD0425" w:rsidRDefault="001047A9" w:rsidP="00EC56FE">
            <w:pPr>
              <w:pStyle w:val="TAC"/>
              <w:rPr>
                <w:lang w:eastAsia="ja-JP"/>
              </w:rPr>
            </w:pPr>
            <w:r w:rsidRPr="00FD0425">
              <w:rPr>
                <w:lang w:eastAsia="zh-CN"/>
              </w:rPr>
              <w:t>reject</w:t>
            </w:r>
          </w:p>
        </w:tc>
      </w:tr>
      <w:tr w:rsidR="001047A9" w:rsidRPr="00FD0425" w14:paraId="5F5C425E" w14:textId="77777777" w:rsidTr="00EC56FE">
        <w:tc>
          <w:tcPr>
            <w:tcW w:w="2578" w:type="dxa"/>
          </w:tcPr>
          <w:p w14:paraId="212EEBD8" w14:textId="77777777" w:rsidR="001047A9" w:rsidRPr="00FD0425" w:rsidRDefault="001047A9" w:rsidP="00EC56FE">
            <w:pPr>
              <w:pStyle w:val="TAL"/>
              <w:rPr>
                <w:bCs/>
                <w:lang w:eastAsia="ja-JP"/>
              </w:rPr>
            </w:pPr>
            <w:r w:rsidRPr="00FD0425">
              <w:rPr>
                <w:lang w:eastAsia="ja-JP"/>
              </w:rPr>
              <w:t>Location Information at S-NODE reporting</w:t>
            </w:r>
          </w:p>
        </w:tc>
        <w:tc>
          <w:tcPr>
            <w:tcW w:w="1104" w:type="dxa"/>
          </w:tcPr>
          <w:p w14:paraId="201A8F5E" w14:textId="77777777" w:rsidR="001047A9" w:rsidRPr="00FD0425" w:rsidRDefault="001047A9" w:rsidP="00EC56FE">
            <w:pPr>
              <w:pStyle w:val="TAL"/>
            </w:pPr>
            <w:r w:rsidRPr="00FD0425">
              <w:t>O</w:t>
            </w:r>
          </w:p>
        </w:tc>
        <w:tc>
          <w:tcPr>
            <w:tcW w:w="1022" w:type="dxa"/>
          </w:tcPr>
          <w:p w14:paraId="35FAD115" w14:textId="77777777" w:rsidR="001047A9" w:rsidRPr="00FD0425" w:rsidRDefault="001047A9" w:rsidP="00EC56FE">
            <w:pPr>
              <w:pStyle w:val="TAL"/>
              <w:rPr>
                <w:i/>
                <w:lang w:eastAsia="ja-JP"/>
              </w:rPr>
            </w:pPr>
          </w:p>
        </w:tc>
        <w:tc>
          <w:tcPr>
            <w:tcW w:w="1276" w:type="dxa"/>
            <w:gridSpan w:val="2"/>
          </w:tcPr>
          <w:p w14:paraId="7233D47D" w14:textId="77777777" w:rsidR="001047A9" w:rsidRPr="00FD0425" w:rsidRDefault="001047A9" w:rsidP="00EC56FE">
            <w:pPr>
              <w:pStyle w:val="TAL"/>
            </w:pPr>
            <w:r w:rsidRPr="00FD0425">
              <w:t>ENUMERATED (</w:t>
            </w:r>
            <w:proofErr w:type="spellStart"/>
            <w:r w:rsidRPr="00FD0425">
              <w:t>pscell</w:t>
            </w:r>
            <w:proofErr w:type="spellEnd"/>
            <w:r w:rsidRPr="00FD0425">
              <w:t>, ...)</w:t>
            </w:r>
          </w:p>
        </w:tc>
        <w:tc>
          <w:tcPr>
            <w:tcW w:w="2268" w:type="dxa"/>
          </w:tcPr>
          <w:p w14:paraId="496BB2A6" w14:textId="77777777" w:rsidR="001047A9" w:rsidRPr="00FD0425" w:rsidRDefault="001047A9" w:rsidP="00EC56FE">
            <w:pPr>
              <w:pStyle w:val="TAL"/>
              <w:rPr>
                <w:lang w:eastAsia="zh-CN"/>
              </w:rPr>
            </w:pPr>
            <w:r w:rsidRPr="00FD0425">
              <w:rPr>
                <w:lang w:eastAsia="ja-JP"/>
              </w:rPr>
              <w:t>Indicates that the user’s Location Information at S-NODE is to be provided.</w:t>
            </w:r>
          </w:p>
        </w:tc>
        <w:tc>
          <w:tcPr>
            <w:tcW w:w="1134" w:type="dxa"/>
          </w:tcPr>
          <w:p w14:paraId="43B1723B" w14:textId="77777777" w:rsidR="001047A9" w:rsidRPr="00FD0425" w:rsidRDefault="001047A9" w:rsidP="00EC56FE">
            <w:pPr>
              <w:pStyle w:val="TAC"/>
              <w:rPr>
                <w:lang w:eastAsia="zh-CN"/>
              </w:rPr>
            </w:pPr>
            <w:r w:rsidRPr="00FD0425">
              <w:t>YES</w:t>
            </w:r>
          </w:p>
        </w:tc>
        <w:tc>
          <w:tcPr>
            <w:tcW w:w="1134" w:type="dxa"/>
          </w:tcPr>
          <w:p w14:paraId="097818CE" w14:textId="77777777" w:rsidR="001047A9" w:rsidRPr="00FD0425" w:rsidRDefault="001047A9" w:rsidP="00EC56FE">
            <w:pPr>
              <w:pStyle w:val="TAC"/>
              <w:rPr>
                <w:lang w:eastAsia="zh-CN"/>
              </w:rPr>
            </w:pPr>
            <w:r w:rsidRPr="00FD0425">
              <w:rPr>
                <w:lang w:eastAsia="ja-JP"/>
              </w:rPr>
              <w:t>ignore</w:t>
            </w:r>
          </w:p>
        </w:tc>
      </w:tr>
      <w:tr w:rsidR="001047A9" w:rsidRPr="00FD0425" w14:paraId="0420BD7C" w14:textId="77777777" w:rsidTr="00EC56FE">
        <w:tc>
          <w:tcPr>
            <w:tcW w:w="2578" w:type="dxa"/>
          </w:tcPr>
          <w:p w14:paraId="716AFE71" w14:textId="77777777" w:rsidR="001047A9" w:rsidRPr="00FD0425" w:rsidRDefault="001047A9" w:rsidP="00EC56FE">
            <w:pPr>
              <w:pStyle w:val="TAL"/>
              <w:rPr>
                <w:bCs/>
                <w:lang w:eastAsia="ja-JP"/>
              </w:rPr>
            </w:pPr>
            <w:r w:rsidRPr="00FD0425">
              <w:rPr>
                <w:lang w:eastAsia="ja-JP"/>
              </w:rPr>
              <w:t>MR-DC Resource Coordination Information</w:t>
            </w:r>
          </w:p>
        </w:tc>
        <w:tc>
          <w:tcPr>
            <w:tcW w:w="1104" w:type="dxa"/>
          </w:tcPr>
          <w:p w14:paraId="30B01D47" w14:textId="77777777" w:rsidR="001047A9" w:rsidRPr="00FD0425" w:rsidRDefault="001047A9" w:rsidP="00EC56FE">
            <w:pPr>
              <w:pStyle w:val="TAL"/>
            </w:pPr>
            <w:r w:rsidRPr="00FD0425">
              <w:t>O</w:t>
            </w:r>
          </w:p>
        </w:tc>
        <w:tc>
          <w:tcPr>
            <w:tcW w:w="1022" w:type="dxa"/>
          </w:tcPr>
          <w:p w14:paraId="6F5FF9BE" w14:textId="77777777" w:rsidR="001047A9" w:rsidRPr="00FD0425" w:rsidRDefault="001047A9" w:rsidP="00EC56FE">
            <w:pPr>
              <w:pStyle w:val="TAL"/>
              <w:rPr>
                <w:i/>
                <w:lang w:eastAsia="ja-JP"/>
              </w:rPr>
            </w:pPr>
          </w:p>
        </w:tc>
        <w:tc>
          <w:tcPr>
            <w:tcW w:w="1276" w:type="dxa"/>
            <w:gridSpan w:val="2"/>
          </w:tcPr>
          <w:p w14:paraId="4FFCDCC4" w14:textId="77777777" w:rsidR="001047A9" w:rsidRPr="00FD0425" w:rsidRDefault="001047A9" w:rsidP="00EC56FE">
            <w:pPr>
              <w:pStyle w:val="TAL"/>
            </w:pPr>
            <w:r w:rsidRPr="00FD0425">
              <w:t>9.2.2.33</w:t>
            </w:r>
          </w:p>
        </w:tc>
        <w:tc>
          <w:tcPr>
            <w:tcW w:w="2268" w:type="dxa"/>
          </w:tcPr>
          <w:p w14:paraId="32AE3707" w14:textId="77777777" w:rsidR="001047A9" w:rsidRPr="00FD0425" w:rsidRDefault="001047A9" w:rsidP="00EC56FE">
            <w:pPr>
              <w:pStyle w:val="TAL"/>
              <w:rPr>
                <w:lang w:eastAsia="zh-CN"/>
              </w:rPr>
            </w:pPr>
            <w:r w:rsidRPr="00FD0425">
              <w:t xml:space="preserve">Information used to coordinate resource utilisation between M-NG-RAN node and S-NG-RAN node. </w:t>
            </w:r>
          </w:p>
        </w:tc>
        <w:tc>
          <w:tcPr>
            <w:tcW w:w="1134" w:type="dxa"/>
          </w:tcPr>
          <w:p w14:paraId="6081C9A1" w14:textId="77777777" w:rsidR="001047A9" w:rsidRPr="00FD0425" w:rsidRDefault="001047A9" w:rsidP="00EC56FE">
            <w:pPr>
              <w:pStyle w:val="TAC"/>
              <w:rPr>
                <w:lang w:eastAsia="zh-CN"/>
              </w:rPr>
            </w:pPr>
            <w:r w:rsidRPr="00FD0425">
              <w:rPr>
                <w:lang w:eastAsia="zh-CN"/>
              </w:rPr>
              <w:t>YES</w:t>
            </w:r>
          </w:p>
        </w:tc>
        <w:tc>
          <w:tcPr>
            <w:tcW w:w="1134" w:type="dxa"/>
          </w:tcPr>
          <w:p w14:paraId="6E210744" w14:textId="77777777" w:rsidR="001047A9" w:rsidRPr="00FD0425" w:rsidRDefault="001047A9" w:rsidP="00EC56FE">
            <w:pPr>
              <w:pStyle w:val="TAC"/>
              <w:rPr>
                <w:lang w:eastAsia="zh-CN"/>
              </w:rPr>
            </w:pPr>
            <w:r w:rsidRPr="00FD0425">
              <w:rPr>
                <w:lang w:eastAsia="zh-CN"/>
              </w:rPr>
              <w:t>ignore</w:t>
            </w:r>
          </w:p>
        </w:tc>
      </w:tr>
      <w:tr w:rsidR="001047A9" w:rsidRPr="00FD0425" w14:paraId="26594980" w14:textId="77777777" w:rsidTr="00EC56FE">
        <w:tc>
          <w:tcPr>
            <w:tcW w:w="2578" w:type="dxa"/>
          </w:tcPr>
          <w:p w14:paraId="7711E23C" w14:textId="77777777" w:rsidR="001047A9" w:rsidRPr="00FD0425" w:rsidRDefault="001047A9" w:rsidP="00EC56FE">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04210DBD" w14:textId="77777777" w:rsidR="001047A9" w:rsidRPr="00FD0425" w:rsidRDefault="001047A9" w:rsidP="00EC56FE">
            <w:pPr>
              <w:pStyle w:val="TAL"/>
            </w:pPr>
            <w:r w:rsidRPr="00FD0425">
              <w:t>O</w:t>
            </w:r>
          </w:p>
        </w:tc>
        <w:tc>
          <w:tcPr>
            <w:tcW w:w="1022" w:type="dxa"/>
          </w:tcPr>
          <w:p w14:paraId="0318BB8B" w14:textId="77777777" w:rsidR="001047A9" w:rsidRPr="00FD0425" w:rsidRDefault="001047A9" w:rsidP="00EC56FE">
            <w:pPr>
              <w:pStyle w:val="TAL"/>
              <w:rPr>
                <w:i/>
                <w:lang w:eastAsia="ja-JP"/>
              </w:rPr>
            </w:pPr>
          </w:p>
        </w:tc>
        <w:tc>
          <w:tcPr>
            <w:tcW w:w="1276" w:type="dxa"/>
            <w:gridSpan w:val="2"/>
          </w:tcPr>
          <w:p w14:paraId="66DF7998" w14:textId="77777777" w:rsidR="001047A9" w:rsidRPr="00FD0425" w:rsidRDefault="001047A9" w:rsidP="00EC56FE">
            <w:pPr>
              <w:pStyle w:val="TAL"/>
            </w:pPr>
            <w:r w:rsidRPr="00FD0425">
              <w:t>Global NG-RAN Cell Identity</w:t>
            </w:r>
          </w:p>
          <w:p w14:paraId="26489B9B" w14:textId="77777777" w:rsidR="001047A9" w:rsidRPr="00FD0425" w:rsidRDefault="001047A9" w:rsidP="00EC56FE">
            <w:pPr>
              <w:pStyle w:val="TAL"/>
            </w:pPr>
            <w:r w:rsidRPr="00FD0425">
              <w:t>9.2.2.27</w:t>
            </w:r>
          </w:p>
        </w:tc>
        <w:tc>
          <w:tcPr>
            <w:tcW w:w="2268" w:type="dxa"/>
          </w:tcPr>
          <w:p w14:paraId="4A865C8E" w14:textId="77777777" w:rsidR="001047A9" w:rsidRPr="00FD0425" w:rsidRDefault="001047A9" w:rsidP="00EC56FE">
            <w:pPr>
              <w:pStyle w:val="TAL"/>
            </w:pPr>
          </w:p>
        </w:tc>
        <w:tc>
          <w:tcPr>
            <w:tcW w:w="1134" w:type="dxa"/>
          </w:tcPr>
          <w:p w14:paraId="1F9985DC" w14:textId="77777777" w:rsidR="001047A9" w:rsidRPr="00FD0425" w:rsidRDefault="001047A9" w:rsidP="00EC56FE">
            <w:pPr>
              <w:pStyle w:val="TAC"/>
              <w:rPr>
                <w:lang w:eastAsia="zh-CN"/>
              </w:rPr>
            </w:pPr>
            <w:r w:rsidRPr="00FD0425">
              <w:rPr>
                <w:lang w:eastAsia="zh-CN"/>
              </w:rPr>
              <w:t>YES</w:t>
            </w:r>
          </w:p>
        </w:tc>
        <w:tc>
          <w:tcPr>
            <w:tcW w:w="1134" w:type="dxa"/>
          </w:tcPr>
          <w:p w14:paraId="5FB10D54" w14:textId="77777777" w:rsidR="001047A9" w:rsidRPr="00FD0425" w:rsidRDefault="001047A9" w:rsidP="00EC56FE">
            <w:pPr>
              <w:pStyle w:val="TAC"/>
              <w:rPr>
                <w:lang w:eastAsia="zh-CN"/>
              </w:rPr>
            </w:pPr>
            <w:r w:rsidRPr="00FD0425">
              <w:rPr>
                <w:lang w:eastAsia="zh-CN"/>
              </w:rPr>
              <w:t>reject</w:t>
            </w:r>
          </w:p>
        </w:tc>
      </w:tr>
      <w:tr w:rsidR="001047A9" w:rsidRPr="00FD0425" w14:paraId="0052A5ED" w14:textId="77777777" w:rsidTr="00EC56FE">
        <w:tc>
          <w:tcPr>
            <w:tcW w:w="2578" w:type="dxa"/>
          </w:tcPr>
          <w:p w14:paraId="4A658240" w14:textId="77777777" w:rsidR="001047A9" w:rsidRPr="00FD0425" w:rsidRDefault="001047A9" w:rsidP="00EC56FE">
            <w:pPr>
              <w:pStyle w:val="TAL"/>
              <w:rPr>
                <w:lang w:eastAsia="ja-JP"/>
              </w:rPr>
            </w:pPr>
            <w:r w:rsidRPr="00FD0425">
              <w:rPr>
                <w:rFonts w:eastAsia="SimSun" w:hint="eastAsia"/>
                <w:bCs/>
                <w:lang w:eastAsia="zh-CN"/>
              </w:rPr>
              <w:t>NE-DC TDM Pattern</w:t>
            </w:r>
          </w:p>
        </w:tc>
        <w:tc>
          <w:tcPr>
            <w:tcW w:w="1104" w:type="dxa"/>
          </w:tcPr>
          <w:p w14:paraId="3342A76B" w14:textId="77777777" w:rsidR="001047A9" w:rsidRPr="00FD0425" w:rsidRDefault="001047A9" w:rsidP="00EC56FE">
            <w:pPr>
              <w:pStyle w:val="TAL"/>
            </w:pPr>
            <w:r w:rsidRPr="00FD0425">
              <w:rPr>
                <w:rFonts w:eastAsia="SimSun" w:hint="eastAsia"/>
                <w:lang w:eastAsia="zh-CN"/>
              </w:rPr>
              <w:t>O</w:t>
            </w:r>
          </w:p>
        </w:tc>
        <w:tc>
          <w:tcPr>
            <w:tcW w:w="1022" w:type="dxa"/>
          </w:tcPr>
          <w:p w14:paraId="1F1D895E" w14:textId="77777777" w:rsidR="001047A9" w:rsidRPr="00FD0425" w:rsidRDefault="001047A9" w:rsidP="00EC56FE">
            <w:pPr>
              <w:pStyle w:val="TAL"/>
              <w:rPr>
                <w:i/>
                <w:lang w:eastAsia="ja-JP"/>
              </w:rPr>
            </w:pPr>
          </w:p>
        </w:tc>
        <w:tc>
          <w:tcPr>
            <w:tcW w:w="1276" w:type="dxa"/>
            <w:gridSpan w:val="2"/>
          </w:tcPr>
          <w:p w14:paraId="4B2B984A" w14:textId="77777777" w:rsidR="001047A9" w:rsidRPr="00FD0425" w:rsidRDefault="001047A9" w:rsidP="00EC56FE">
            <w:pPr>
              <w:pStyle w:val="TAL"/>
            </w:pPr>
            <w:r w:rsidRPr="00FD0425">
              <w:rPr>
                <w:rFonts w:eastAsia="SimSun" w:hint="eastAsia"/>
                <w:lang w:eastAsia="zh-CN"/>
              </w:rPr>
              <w:t>9.2.2.38</w:t>
            </w:r>
          </w:p>
        </w:tc>
        <w:tc>
          <w:tcPr>
            <w:tcW w:w="2268" w:type="dxa"/>
          </w:tcPr>
          <w:p w14:paraId="627E311D" w14:textId="77777777" w:rsidR="001047A9" w:rsidRPr="00FD0425" w:rsidRDefault="001047A9" w:rsidP="00EC56FE">
            <w:pPr>
              <w:pStyle w:val="TAL"/>
            </w:pPr>
          </w:p>
        </w:tc>
        <w:tc>
          <w:tcPr>
            <w:tcW w:w="1134" w:type="dxa"/>
          </w:tcPr>
          <w:p w14:paraId="1E2F0466" w14:textId="77777777" w:rsidR="001047A9" w:rsidRPr="00FD0425" w:rsidRDefault="001047A9" w:rsidP="00EC56FE">
            <w:pPr>
              <w:pStyle w:val="TAC"/>
              <w:rPr>
                <w:lang w:eastAsia="zh-CN"/>
              </w:rPr>
            </w:pPr>
            <w:r w:rsidRPr="00FD0425">
              <w:rPr>
                <w:rFonts w:eastAsia="SimSun"/>
                <w:lang w:eastAsia="zh-CN"/>
              </w:rPr>
              <w:t>YES</w:t>
            </w:r>
          </w:p>
        </w:tc>
        <w:tc>
          <w:tcPr>
            <w:tcW w:w="1134" w:type="dxa"/>
          </w:tcPr>
          <w:p w14:paraId="0CC86EE3" w14:textId="77777777" w:rsidR="001047A9" w:rsidRPr="00FD0425" w:rsidRDefault="001047A9" w:rsidP="00EC56FE">
            <w:pPr>
              <w:pStyle w:val="TAC"/>
              <w:rPr>
                <w:lang w:eastAsia="zh-CN"/>
              </w:rPr>
            </w:pPr>
            <w:r w:rsidRPr="00FD0425">
              <w:rPr>
                <w:rFonts w:eastAsia="SimSun"/>
                <w:lang w:eastAsia="zh-CN"/>
              </w:rPr>
              <w:t>ignore</w:t>
            </w:r>
          </w:p>
        </w:tc>
      </w:tr>
      <w:tr w:rsidR="001047A9" w:rsidRPr="00FD0425" w14:paraId="2A74A2A9" w14:textId="77777777" w:rsidTr="00EC56FE">
        <w:tc>
          <w:tcPr>
            <w:tcW w:w="2578" w:type="dxa"/>
          </w:tcPr>
          <w:p w14:paraId="7DB4360F" w14:textId="77777777" w:rsidR="001047A9" w:rsidRPr="00FD0425" w:rsidRDefault="001047A9" w:rsidP="00EC56FE">
            <w:pPr>
              <w:pStyle w:val="TAL"/>
              <w:rPr>
                <w:bCs/>
              </w:rPr>
            </w:pPr>
            <w:r w:rsidRPr="00FD0425">
              <w:t>Requested Fast MCG recovery via SRB3</w:t>
            </w:r>
          </w:p>
        </w:tc>
        <w:tc>
          <w:tcPr>
            <w:tcW w:w="1104" w:type="dxa"/>
          </w:tcPr>
          <w:p w14:paraId="058AC9CD" w14:textId="77777777" w:rsidR="001047A9" w:rsidRPr="00FD0425" w:rsidRDefault="001047A9" w:rsidP="00EC56FE">
            <w:pPr>
              <w:pStyle w:val="TAL"/>
            </w:pPr>
            <w:r w:rsidRPr="00FD0425">
              <w:t>O</w:t>
            </w:r>
          </w:p>
        </w:tc>
        <w:tc>
          <w:tcPr>
            <w:tcW w:w="1022" w:type="dxa"/>
          </w:tcPr>
          <w:p w14:paraId="386C7200" w14:textId="77777777" w:rsidR="001047A9" w:rsidRPr="00FD0425" w:rsidRDefault="001047A9" w:rsidP="00EC56FE">
            <w:pPr>
              <w:pStyle w:val="TAL"/>
              <w:rPr>
                <w:i/>
                <w:lang w:eastAsia="ja-JP"/>
              </w:rPr>
            </w:pPr>
          </w:p>
        </w:tc>
        <w:tc>
          <w:tcPr>
            <w:tcW w:w="1276" w:type="dxa"/>
            <w:gridSpan w:val="2"/>
          </w:tcPr>
          <w:p w14:paraId="335E2A24" w14:textId="77777777" w:rsidR="001047A9" w:rsidRPr="00FD0425" w:rsidRDefault="001047A9" w:rsidP="00EC56FE">
            <w:pPr>
              <w:pStyle w:val="TAL"/>
            </w:pPr>
            <w:r w:rsidRPr="00FD0425">
              <w:t>ENUMERATED (true, ...)</w:t>
            </w:r>
          </w:p>
        </w:tc>
        <w:tc>
          <w:tcPr>
            <w:tcW w:w="2268" w:type="dxa"/>
          </w:tcPr>
          <w:p w14:paraId="3E836D23" w14:textId="77777777" w:rsidR="001047A9" w:rsidRPr="00FD0425" w:rsidRDefault="001047A9" w:rsidP="00EC56FE">
            <w:pPr>
              <w:pStyle w:val="TAL"/>
            </w:pPr>
            <w:r w:rsidRPr="00FD0425">
              <w:t>Indicates that the resources for fast MCG recovery via SRB3 are requested.</w:t>
            </w:r>
          </w:p>
        </w:tc>
        <w:tc>
          <w:tcPr>
            <w:tcW w:w="1134" w:type="dxa"/>
          </w:tcPr>
          <w:p w14:paraId="52FEAB2F" w14:textId="77777777" w:rsidR="001047A9" w:rsidRPr="00FD0425" w:rsidRDefault="001047A9" w:rsidP="00EC56FE">
            <w:pPr>
              <w:pStyle w:val="TAC"/>
            </w:pPr>
            <w:r w:rsidRPr="00FD0425">
              <w:t>YES</w:t>
            </w:r>
          </w:p>
        </w:tc>
        <w:tc>
          <w:tcPr>
            <w:tcW w:w="1134" w:type="dxa"/>
          </w:tcPr>
          <w:p w14:paraId="0EFA1141" w14:textId="77777777" w:rsidR="001047A9" w:rsidRPr="00FD0425" w:rsidRDefault="001047A9" w:rsidP="00EC56FE">
            <w:pPr>
              <w:pStyle w:val="TAC"/>
              <w:rPr>
                <w:lang w:eastAsia="zh-CN"/>
              </w:rPr>
            </w:pPr>
            <w:r w:rsidRPr="00FD0425">
              <w:rPr>
                <w:lang w:eastAsia="zh-CN"/>
              </w:rPr>
              <w:t>ignore</w:t>
            </w:r>
          </w:p>
        </w:tc>
      </w:tr>
      <w:tr w:rsidR="001047A9" w:rsidRPr="00FD0425" w14:paraId="1DD48221" w14:textId="77777777" w:rsidTr="00EC56FE">
        <w:tc>
          <w:tcPr>
            <w:tcW w:w="2578" w:type="dxa"/>
          </w:tcPr>
          <w:p w14:paraId="57910223" w14:textId="77777777" w:rsidR="001047A9" w:rsidRPr="00FD0425" w:rsidRDefault="001047A9" w:rsidP="00EC56FE">
            <w:pPr>
              <w:pStyle w:val="TAL"/>
            </w:pPr>
            <w:r w:rsidRPr="00FD0425">
              <w:t>Requested Fast MCG recovery via SRB3 Release</w:t>
            </w:r>
          </w:p>
        </w:tc>
        <w:tc>
          <w:tcPr>
            <w:tcW w:w="1104" w:type="dxa"/>
          </w:tcPr>
          <w:p w14:paraId="710BE343" w14:textId="77777777" w:rsidR="001047A9" w:rsidRPr="00FD0425" w:rsidRDefault="001047A9" w:rsidP="00EC56FE">
            <w:pPr>
              <w:pStyle w:val="TAL"/>
            </w:pPr>
            <w:r w:rsidRPr="00FD0425">
              <w:t>O</w:t>
            </w:r>
          </w:p>
        </w:tc>
        <w:tc>
          <w:tcPr>
            <w:tcW w:w="1022" w:type="dxa"/>
          </w:tcPr>
          <w:p w14:paraId="701A666A" w14:textId="77777777" w:rsidR="001047A9" w:rsidRPr="00FD0425" w:rsidRDefault="001047A9" w:rsidP="00EC56FE">
            <w:pPr>
              <w:pStyle w:val="TAL"/>
              <w:rPr>
                <w:i/>
                <w:lang w:eastAsia="ja-JP"/>
              </w:rPr>
            </w:pPr>
          </w:p>
        </w:tc>
        <w:tc>
          <w:tcPr>
            <w:tcW w:w="1276" w:type="dxa"/>
            <w:gridSpan w:val="2"/>
          </w:tcPr>
          <w:p w14:paraId="3FD7F20F" w14:textId="77777777" w:rsidR="001047A9" w:rsidRPr="00FD0425" w:rsidRDefault="001047A9" w:rsidP="00EC56FE">
            <w:pPr>
              <w:pStyle w:val="TAL"/>
            </w:pPr>
            <w:r w:rsidRPr="00FD0425">
              <w:t>ENUMERATED (true, ...)</w:t>
            </w:r>
          </w:p>
        </w:tc>
        <w:tc>
          <w:tcPr>
            <w:tcW w:w="2268" w:type="dxa"/>
          </w:tcPr>
          <w:p w14:paraId="5A6E0589" w14:textId="77777777" w:rsidR="001047A9" w:rsidRPr="00FD0425" w:rsidRDefault="001047A9" w:rsidP="00EC56FE">
            <w:pPr>
              <w:pStyle w:val="TAL"/>
            </w:pPr>
            <w:r w:rsidRPr="00FD0425">
              <w:t>Indicates that resources for fast MCG recovery via SRB3 are requested to be released.</w:t>
            </w:r>
          </w:p>
        </w:tc>
        <w:tc>
          <w:tcPr>
            <w:tcW w:w="1134" w:type="dxa"/>
          </w:tcPr>
          <w:p w14:paraId="49D73BAD" w14:textId="77777777" w:rsidR="001047A9" w:rsidRPr="00FD0425" w:rsidRDefault="001047A9" w:rsidP="00EC56FE">
            <w:pPr>
              <w:pStyle w:val="TAC"/>
            </w:pPr>
            <w:r w:rsidRPr="00FD0425">
              <w:t>YES</w:t>
            </w:r>
          </w:p>
        </w:tc>
        <w:tc>
          <w:tcPr>
            <w:tcW w:w="1134" w:type="dxa"/>
          </w:tcPr>
          <w:p w14:paraId="61192CB2" w14:textId="77777777" w:rsidR="001047A9" w:rsidRPr="00FD0425" w:rsidRDefault="001047A9" w:rsidP="00EC56FE">
            <w:pPr>
              <w:pStyle w:val="TAC"/>
              <w:rPr>
                <w:lang w:eastAsia="zh-CN"/>
              </w:rPr>
            </w:pPr>
            <w:r w:rsidRPr="00FD0425">
              <w:rPr>
                <w:lang w:eastAsia="zh-CN"/>
              </w:rPr>
              <w:t>ignore</w:t>
            </w:r>
          </w:p>
        </w:tc>
      </w:tr>
      <w:tr w:rsidR="001047A9" w:rsidRPr="00FD0425" w14:paraId="0CE14B45" w14:textId="77777777" w:rsidTr="00EC56FE">
        <w:tc>
          <w:tcPr>
            <w:tcW w:w="2578" w:type="dxa"/>
          </w:tcPr>
          <w:p w14:paraId="7C91012E" w14:textId="77777777" w:rsidR="001047A9" w:rsidRPr="00FD0425" w:rsidRDefault="001047A9" w:rsidP="00EC56FE">
            <w:pPr>
              <w:pStyle w:val="TAL"/>
            </w:pPr>
            <w:r>
              <w:rPr>
                <w:rFonts w:hint="eastAsia"/>
                <w:bCs/>
                <w:lang w:eastAsia="zh-CN"/>
              </w:rPr>
              <w:t>SN triggered</w:t>
            </w:r>
          </w:p>
        </w:tc>
        <w:tc>
          <w:tcPr>
            <w:tcW w:w="1104" w:type="dxa"/>
          </w:tcPr>
          <w:p w14:paraId="61E72FB4" w14:textId="77777777" w:rsidR="001047A9" w:rsidRPr="00FD0425" w:rsidRDefault="001047A9" w:rsidP="00EC56FE">
            <w:pPr>
              <w:pStyle w:val="TAL"/>
            </w:pPr>
            <w:r>
              <w:rPr>
                <w:rFonts w:hint="eastAsia"/>
                <w:lang w:eastAsia="zh-CN"/>
              </w:rPr>
              <w:t>O</w:t>
            </w:r>
          </w:p>
        </w:tc>
        <w:tc>
          <w:tcPr>
            <w:tcW w:w="1022" w:type="dxa"/>
          </w:tcPr>
          <w:p w14:paraId="7D1DFF1A" w14:textId="77777777" w:rsidR="001047A9" w:rsidRPr="00FD0425" w:rsidRDefault="001047A9" w:rsidP="00EC56FE">
            <w:pPr>
              <w:pStyle w:val="TAL"/>
              <w:rPr>
                <w:i/>
                <w:lang w:eastAsia="ja-JP"/>
              </w:rPr>
            </w:pPr>
          </w:p>
        </w:tc>
        <w:tc>
          <w:tcPr>
            <w:tcW w:w="1276" w:type="dxa"/>
            <w:gridSpan w:val="2"/>
          </w:tcPr>
          <w:p w14:paraId="02D08C2C" w14:textId="77777777" w:rsidR="001047A9" w:rsidRPr="00FD0425" w:rsidRDefault="001047A9" w:rsidP="00EC56FE">
            <w:pPr>
              <w:pStyle w:val="TAL"/>
            </w:pPr>
            <w:r w:rsidRPr="00846015">
              <w:t>ENUMERATED (</w:t>
            </w:r>
            <w:r>
              <w:rPr>
                <w:rFonts w:hint="eastAsia"/>
                <w:lang w:eastAsia="zh-CN"/>
              </w:rPr>
              <w:t>TRUE</w:t>
            </w:r>
            <w:r w:rsidRPr="00846015">
              <w:t xml:space="preserve"> ...)</w:t>
            </w:r>
          </w:p>
        </w:tc>
        <w:tc>
          <w:tcPr>
            <w:tcW w:w="2268" w:type="dxa"/>
          </w:tcPr>
          <w:p w14:paraId="159E340D" w14:textId="77777777" w:rsidR="001047A9" w:rsidRPr="00FD0425" w:rsidRDefault="001047A9" w:rsidP="00EC56FE">
            <w:pPr>
              <w:pStyle w:val="TAL"/>
            </w:pPr>
          </w:p>
        </w:tc>
        <w:tc>
          <w:tcPr>
            <w:tcW w:w="1134" w:type="dxa"/>
          </w:tcPr>
          <w:p w14:paraId="713F95D0" w14:textId="77777777" w:rsidR="001047A9" w:rsidRPr="00FD0425" w:rsidRDefault="001047A9" w:rsidP="00EC56FE">
            <w:pPr>
              <w:pStyle w:val="TAC"/>
            </w:pPr>
            <w:r>
              <w:rPr>
                <w:rFonts w:hint="eastAsia"/>
                <w:lang w:eastAsia="zh-CN"/>
              </w:rPr>
              <w:t>YES</w:t>
            </w:r>
          </w:p>
        </w:tc>
        <w:tc>
          <w:tcPr>
            <w:tcW w:w="1134" w:type="dxa"/>
          </w:tcPr>
          <w:p w14:paraId="2F633B28" w14:textId="77777777" w:rsidR="001047A9" w:rsidRPr="00FD0425" w:rsidRDefault="001047A9" w:rsidP="00EC56FE">
            <w:pPr>
              <w:pStyle w:val="TAC"/>
              <w:rPr>
                <w:lang w:eastAsia="zh-CN"/>
              </w:rPr>
            </w:pPr>
            <w:r>
              <w:rPr>
                <w:rFonts w:hint="eastAsia"/>
                <w:lang w:eastAsia="zh-CN"/>
              </w:rPr>
              <w:t>ignore</w:t>
            </w:r>
          </w:p>
        </w:tc>
      </w:tr>
      <w:tr w:rsidR="001047A9" w:rsidRPr="00FD0425" w14:paraId="2C50F079" w14:textId="77777777" w:rsidTr="00EC56FE">
        <w:trPr>
          <w:ins w:id="125" w:author="Nokia" w:date="2021-12-17T11:16:00Z"/>
        </w:trPr>
        <w:tc>
          <w:tcPr>
            <w:tcW w:w="2578" w:type="dxa"/>
          </w:tcPr>
          <w:p w14:paraId="058CA55B" w14:textId="26109754" w:rsidR="001047A9" w:rsidRDefault="001047A9" w:rsidP="00EC56FE">
            <w:pPr>
              <w:pStyle w:val="TAL"/>
              <w:rPr>
                <w:ins w:id="126" w:author="Nokia" w:date="2021-12-17T11:16:00Z"/>
                <w:bCs/>
                <w:lang w:eastAsia="zh-CN"/>
              </w:rPr>
            </w:pPr>
            <w:ins w:id="127" w:author="Nokia" w:date="2021-12-17T11:16:00Z">
              <w:r>
                <w:rPr>
                  <w:bCs/>
                  <w:lang w:eastAsia="zh-CN"/>
                </w:rPr>
                <w:t>SCG MRO Information Request</w:t>
              </w:r>
            </w:ins>
          </w:p>
        </w:tc>
        <w:tc>
          <w:tcPr>
            <w:tcW w:w="1104" w:type="dxa"/>
          </w:tcPr>
          <w:p w14:paraId="7FB049B4" w14:textId="658A45A8" w:rsidR="001047A9" w:rsidRDefault="001047A9" w:rsidP="00EC56FE">
            <w:pPr>
              <w:pStyle w:val="TAL"/>
              <w:rPr>
                <w:ins w:id="128" w:author="Nokia" w:date="2021-12-17T11:16:00Z"/>
                <w:lang w:eastAsia="zh-CN"/>
              </w:rPr>
            </w:pPr>
            <w:ins w:id="129" w:author="Nokia" w:date="2021-12-17T11:16:00Z">
              <w:r>
                <w:rPr>
                  <w:lang w:eastAsia="zh-CN"/>
                </w:rPr>
                <w:t>O</w:t>
              </w:r>
            </w:ins>
          </w:p>
        </w:tc>
        <w:tc>
          <w:tcPr>
            <w:tcW w:w="1022" w:type="dxa"/>
          </w:tcPr>
          <w:p w14:paraId="290880B1" w14:textId="77777777" w:rsidR="001047A9" w:rsidRPr="00FD0425" w:rsidRDefault="001047A9" w:rsidP="00EC56FE">
            <w:pPr>
              <w:pStyle w:val="TAL"/>
              <w:rPr>
                <w:ins w:id="130" w:author="Nokia" w:date="2021-12-17T11:16:00Z"/>
                <w:i/>
                <w:lang w:eastAsia="ja-JP"/>
              </w:rPr>
            </w:pPr>
          </w:p>
        </w:tc>
        <w:tc>
          <w:tcPr>
            <w:tcW w:w="1276" w:type="dxa"/>
            <w:gridSpan w:val="2"/>
          </w:tcPr>
          <w:p w14:paraId="463DDB58" w14:textId="1BCAF7EE" w:rsidR="001047A9" w:rsidRPr="00846015" w:rsidRDefault="001047A9" w:rsidP="00EC56FE">
            <w:pPr>
              <w:pStyle w:val="TAL"/>
              <w:rPr>
                <w:ins w:id="131" w:author="Nokia" w:date="2021-12-17T11:16:00Z"/>
              </w:rPr>
            </w:pPr>
            <w:ins w:id="132" w:author="Nokia" w:date="2021-12-17T11:16:00Z">
              <w:r>
                <w:t>ENUMERATED (</w:t>
              </w:r>
              <w:proofErr w:type="spellStart"/>
              <w:r>
                <w:t>PSCell</w:t>
              </w:r>
              <w:proofErr w:type="spellEnd"/>
              <w:r>
                <w:t xml:space="preserve"> Change Information, ...)</w:t>
              </w:r>
            </w:ins>
          </w:p>
        </w:tc>
        <w:tc>
          <w:tcPr>
            <w:tcW w:w="2268" w:type="dxa"/>
          </w:tcPr>
          <w:p w14:paraId="4E149F07" w14:textId="77777777" w:rsidR="001047A9" w:rsidRPr="00FD0425" w:rsidRDefault="001047A9" w:rsidP="00EC56FE">
            <w:pPr>
              <w:pStyle w:val="TAL"/>
              <w:rPr>
                <w:ins w:id="133" w:author="Nokia" w:date="2021-12-17T11:16:00Z"/>
              </w:rPr>
            </w:pPr>
          </w:p>
        </w:tc>
        <w:tc>
          <w:tcPr>
            <w:tcW w:w="1134" w:type="dxa"/>
          </w:tcPr>
          <w:p w14:paraId="0825A424" w14:textId="1402BEAA" w:rsidR="001047A9" w:rsidRDefault="001047A9" w:rsidP="00EC56FE">
            <w:pPr>
              <w:pStyle w:val="TAC"/>
              <w:rPr>
                <w:ins w:id="134" w:author="Nokia" w:date="2021-12-17T11:16:00Z"/>
                <w:lang w:eastAsia="zh-CN"/>
              </w:rPr>
            </w:pPr>
            <w:ins w:id="135" w:author="Nokia" w:date="2021-12-17T11:16:00Z">
              <w:r>
                <w:rPr>
                  <w:lang w:eastAsia="zh-CN"/>
                </w:rPr>
                <w:t>YES</w:t>
              </w:r>
            </w:ins>
          </w:p>
        </w:tc>
        <w:tc>
          <w:tcPr>
            <w:tcW w:w="1134" w:type="dxa"/>
          </w:tcPr>
          <w:p w14:paraId="2716AF54" w14:textId="418B3C45" w:rsidR="001047A9" w:rsidRDefault="001047A9" w:rsidP="00EC56FE">
            <w:pPr>
              <w:pStyle w:val="TAC"/>
              <w:rPr>
                <w:ins w:id="136" w:author="Nokia" w:date="2021-12-17T11:16:00Z"/>
                <w:lang w:eastAsia="zh-CN"/>
              </w:rPr>
            </w:pPr>
            <w:ins w:id="137" w:author="Nokia" w:date="2021-12-17T11:16:00Z">
              <w:r>
                <w:rPr>
                  <w:lang w:eastAsia="zh-CN"/>
                </w:rPr>
                <w:t>ignore</w:t>
              </w:r>
            </w:ins>
          </w:p>
        </w:tc>
      </w:tr>
    </w:tbl>
    <w:p w14:paraId="3A115276" w14:textId="77777777" w:rsidR="001047A9" w:rsidRPr="00FD0425" w:rsidRDefault="001047A9" w:rsidP="001047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7A9" w:rsidRPr="00FD0425" w14:paraId="24028B72" w14:textId="77777777" w:rsidTr="00EC56FE">
        <w:tc>
          <w:tcPr>
            <w:tcW w:w="3686" w:type="dxa"/>
          </w:tcPr>
          <w:p w14:paraId="45953BC7" w14:textId="77777777" w:rsidR="001047A9" w:rsidRPr="00FD0425" w:rsidRDefault="001047A9" w:rsidP="00EC56FE">
            <w:pPr>
              <w:pStyle w:val="TAH"/>
              <w:rPr>
                <w:lang w:eastAsia="ja-JP"/>
              </w:rPr>
            </w:pPr>
            <w:r w:rsidRPr="00FD0425">
              <w:rPr>
                <w:lang w:eastAsia="ja-JP"/>
              </w:rPr>
              <w:t>Range bound</w:t>
            </w:r>
          </w:p>
        </w:tc>
        <w:tc>
          <w:tcPr>
            <w:tcW w:w="5670" w:type="dxa"/>
          </w:tcPr>
          <w:p w14:paraId="09232301" w14:textId="77777777" w:rsidR="001047A9" w:rsidRPr="00FD0425" w:rsidRDefault="001047A9" w:rsidP="00EC56FE">
            <w:pPr>
              <w:pStyle w:val="TAH"/>
              <w:rPr>
                <w:lang w:eastAsia="ja-JP"/>
              </w:rPr>
            </w:pPr>
            <w:r w:rsidRPr="00FD0425">
              <w:rPr>
                <w:lang w:eastAsia="ja-JP"/>
              </w:rPr>
              <w:t>Explanation</w:t>
            </w:r>
          </w:p>
        </w:tc>
      </w:tr>
      <w:tr w:rsidR="001047A9" w:rsidRPr="00FD0425" w14:paraId="13207934" w14:textId="77777777" w:rsidTr="00EC56FE">
        <w:tc>
          <w:tcPr>
            <w:tcW w:w="3686" w:type="dxa"/>
          </w:tcPr>
          <w:p w14:paraId="10AC6318" w14:textId="77777777" w:rsidR="001047A9" w:rsidRPr="00FD0425" w:rsidRDefault="001047A9" w:rsidP="00EC56FE">
            <w:pPr>
              <w:pStyle w:val="TAL"/>
              <w:rPr>
                <w:lang w:eastAsia="ja-JP"/>
              </w:rPr>
            </w:pPr>
            <w:proofErr w:type="spellStart"/>
            <w:r w:rsidRPr="00FD0425">
              <w:rPr>
                <w:lang w:eastAsia="ja-JP"/>
              </w:rPr>
              <w:t>maxnoofPDUSessions</w:t>
            </w:r>
            <w:proofErr w:type="spellEnd"/>
          </w:p>
        </w:tc>
        <w:tc>
          <w:tcPr>
            <w:tcW w:w="5670" w:type="dxa"/>
          </w:tcPr>
          <w:p w14:paraId="4062388E" w14:textId="77777777" w:rsidR="001047A9" w:rsidRPr="00FD0425" w:rsidRDefault="001047A9" w:rsidP="00EC56FE">
            <w:pPr>
              <w:pStyle w:val="TAL"/>
              <w:rPr>
                <w:lang w:eastAsia="ja-JP"/>
              </w:rPr>
            </w:pPr>
            <w:r w:rsidRPr="00FD0425">
              <w:rPr>
                <w:lang w:eastAsia="ja-JP"/>
              </w:rPr>
              <w:t>Maximum no. of PDU sessions. Value is 256</w:t>
            </w:r>
          </w:p>
        </w:tc>
      </w:tr>
    </w:tbl>
    <w:p w14:paraId="5FD67CA8" w14:textId="77777777" w:rsidR="001047A9" w:rsidRPr="00FD0425" w:rsidRDefault="001047A9" w:rsidP="001047A9"/>
    <w:p w14:paraId="119859F7" w14:textId="77777777" w:rsidR="001047A9" w:rsidRPr="00FD0425" w:rsidRDefault="001047A9" w:rsidP="001047A9">
      <w:pPr>
        <w:pStyle w:val="Heading4"/>
      </w:pPr>
      <w:bookmarkStart w:id="138" w:name="_Toc20955197"/>
      <w:bookmarkStart w:id="139" w:name="_Toc29991392"/>
      <w:bookmarkStart w:id="140" w:name="_Toc36555792"/>
      <w:bookmarkStart w:id="141" w:name="_Toc44497502"/>
      <w:bookmarkStart w:id="142" w:name="_Toc45107890"/>
      <w:bookmarkStart w:id="143" w:name="_Toc45901510"/>
      <w:bookmarkStart w:id="144" w:name="_Toc51850589"/>
      <w:bookmarkStart w:id="145" w:name="_Toc56693592"/>
      <w:bookmarkStart w:id="146" w:name="_Toc64447135"/>
      <w:bookmarkStart w:id="147" w:name="_Toc66286629"/>
      <w:bookmarkStart w:id="148" w:name="_Toc74151324"/>
      <w:bookmarkStart w:id="149" w:name="_Toc81321932"/>
      <w:r w:rsidRPr="00FD0425">
        <w:lastRenderedPageBreak/>
        <w:t>9.1.2.6</w:t>
      </w:r>
      <w:r w:rsidRPr="00FD0425">
        <w:tab/>
        <w:t>S-NODE MODIFICATION REQUEST ACKNOWLEDGE</w:t>
      </w:r>
      <w:bookmarkEnd w:id="138"/>
      <w:bookmarkEnd w:id="139"/>
      <w:bookmarkEnd w:id="140"/>
      <w:bookmarkEnd w:id="141"/>
      <w:bookmarkEnd w:id="142"/>
      <w:bookmarkEnd w:id="143"/>
      <w:bookmarkEnd w:id="144"/>
      <w:bookmarkEnd w:id="145"/>
      <w:bookmarkEnd w:id="146"/>
      <w:bookmarkEnd w:id="147"/>
      <w:bookmarkEnd w:id="148"/>
      <w:bookmarkEnd w:id="149"/>
    </w:p>
    <w:p w14:paraId="1CC0011F" w14:textId="77777777" w:rsidR="001047A9" w:rsidRPr="00FD0425" w:rsidRDefault="001047A9" w:rsidP="001047A9">
      <w:r w:rsidRPr="00FD0425">
        <w:t>This message is sent by the S-NG-RAN node to confirm the M-NG-RAN node’s request to modify the S-NG-RAN node resources for a specific UE.</w:t>
      </w:r>
    </w:p>
    <w:p w14:paraId="0CF7B212" w14:textId="77777777" w:rsidR="001047A9" w:rsidRPr="00FD0425" w:rsidRDefault="001047A9" w:rsidP="001047A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047A9" w:rsidRPr="00FD0425" w14:paraId="7F188C31" w14:textId="77777777" w:rsidTr="00EC56FE">
        <w:tc>
          <w:tcPr>
            <w:tcW w:w="2578" w:type="dxa"/>
          </w:tcPr>
          <w:p w14:paraId="15770BAC" w14:textId="77777777" w:rsidR="001047A9" w:rsidRPr="00FD0425" w:rsidRDefault="001047A9" w:rsidP="00EC56FE">
            <w:pPr>
              <w:pStyle w:val="TAH"/>
              <w:rPr>
                <w:lang w:eastAsia="ja-JP"/>
              </w:rPr>
            </w:pPr>
            <w:bookmarkStart w:id="150" w:name="_Hlk534064987"/>
            <w:r w:rsidRPr="00FD0425">
              <w:rPr>
                <w:lang w:eastAsia="ja-JP"/>
              </w:rPr>
              <w:lastRenderedPageBreak/>
              <w:t>IE/Group Name</w:t>
            </w:r>
          </w:p>
        </w:tc>
        <w:tc>
          <w:tcPr>
            <w:tcW w:w="1104" w:type="dxa"/>
          </w:tcPr>
          <w:p w14:paraId="130782A1" w14:textId="77777777" w:rsidR="001047A9" w:rsidRPr="00FD0425" w:rsidRDefault="001047A9" w:rsidP="00EC56FE">
            <w:pPr>
              <w:pStyle w:val="TAH"/>
              <w:rPr>
                <w:lang w:eastAsia="ja-JP"/>
              </w:rPr>
            </w:pPr>
            <w:r w:rsidRPr="00FD0425">
              <w:rPr>
                <w:lang w:eastAsia="ja-JP"/>
              </w:rPr>
              <w:t>Presence</w:t>
            </w:r>
          </w:p>
        </w:tc>
        <w:tc>
          <w:tcPr>
            <w:tcW w:w="1022" w:type="dxa"/>
          </w:tcPr>
          <w:p w14:paraId="222B165C" w14:textId="77777777" w:rsidR="001047A9" w:rsidRPr="00FD0425" w:rsidRDefault="001047A9" w:rsidP="00EC56FE">
            <w:pPr>
              <w:pStyle w:val="TAH"/>
              <w:rPr>
                <w:lang w:eastAsia="ja-JP"/>
              </w:rPr>
            </w:pPr>
            <w:r w:rsidRPr="00FD0425">
              <w:rPr>
                <w:lang w:eastAsia="ja-JP"/>
              </w:rPr>
              <w:t>Range</w:t>
            </w:r>
          </w:p>
        </w:tc>
        <w:tc>
          <w:tcPr>
            <w:tcW w:w="1273" w:type="dxa"/>
          </w:tcPr>
          <w:p w14:paraId="6A057FEA" w14:textId="77777777" w:rsidR="001047A9" w:rsidRPr="00FD0425" w:rsidRDefault="001047A9" w:rsidP="00EC56FE">
            <w:pPr>
              <w:pStyle w:val="TAH"/>
              <w:rPr>
                <w:lang w:eastAsia="ja-JP"/>
              </w:rPr>
            </w:pPr>
            <w:r w:rsidRPr="00FD0425">
              <w:rPr>
                <w:lang w:eastAsia="ja-JP"/>
              </w:rPr>
              <w:t>IE type and reference</w:t>
            </w:r>
          </w:p>
        </w:tc>
        <w:tc>
          <w:tcPr>
            <w:tcW w:w="2129" w:type="dxa"/>
          </w:tcPr>
          <w:p w14:paraId="7009328F" w14:textId="77777777" w:rsidR="001047A9" w:rsidRPr="00FD0425" w:rsidRDefault="001047A9" w:rsidP="00EC56FE">
            <w:pPr>
              <w:pStyle w:val="TAH"/>
              <w:rPr>
                <w:lang w:eastAsia="ja-JP"/>
              </w:rPr>
            </w:pPr>
            <w:r w:rsidRPr="00FD0425">
              <w:rPr>
                <w:lang w:eastAsia="ja-JP"/>
              </w:rPr>
              <w:t>Semantics description</w:t>
            </w:r>
          </w:p>
        </w:tc>
        <w:tc>
          <w:tcPr>
            <w:tcW w:w="1134" w:type="dxa"/>
          </w:tcPr>
          <w:p w14:paraId="2BE59023" w14:textId="77777777" w:rsidR="001047A9" w:rsidRPr="00FD0425" w:rsidRDefault="001047A9" w:rsidP="00EC56FE">
            <w:pPr>
              <w:pStyle w:val="TAH"/>
              <w:rPr>
                <w:b w:val="0"/>
                <w:lang w:eastAsia="ja-JP"/>
              </w:rPr>
            </w:pPr>
            <w:r w:rsidRPr="00FD0425">
              <w:rPr>
                <w:lang w:eastAsia="ja-JP"/>
              </w:rPr>
              <w:t>Criticality</w:t>
            </w:r>
          </w:p>
        </w:tc>
        <w:tc>
          <w:tcPr>
            <w:tcW w:w="1274" w:type="dxa"/>
          </w:tcPr>
          <w:p w14:paraId="20D74FAE" w14:textId="77777777" w:rsidR="001047A9" w:rsidRPr="00FD0425" w:rsidRDefault="001047A9" w:rsidP="00EC56FE">
            <w:pPr>
              <w:pStyle w:val="TAH"/>
              <w:rPr>
                <w:b w:val="0"/>
                <w:lang w:eastAsia="ja-JP"/>
              </w:rPr>
            </w:pPr>
            <w:r w:rsidRPr="00FD0425">
              <w:rPr>
                <w:lang w:eastAsia="ja-JP"/>
              </w:rPr>
              <w:t>Assigned Criticality</w:t>
            </w:r>
          </w:p>
        </w:tc>
      </w:tr>
      <w:tr w:rsidR="001047A9" w:rsidRPr="00FD0425" w14:paraId="6668873C" w14:textId="77777777" w:rsidTr="00EC56FE">
        <w:tc>
          <w:tcPr>
            <w:tcW w:w="2578" w:type="dxa"/>
          </w:tcPr>
          <w:p w14:paraId="6BC726AA" w14:textId="77777777" w:rsidR="001047A9" w:rsidRPr="00FD0425" w:rsidRDefault="001047A9" w:rsidP="00EC56FE">
            <w:pPr>
              <w:pStyle w:val="TAL"/>
              <w:rPr>
                <w:lang w:eastAsia="ja-JP"/>
              </w:rPr>
            </w:pPr>
            <w:r w:rsidRPr="00FD0425">
              <w:rPr>
                <w:lang w:eastAsia="ja-JP"/>
              </w:rPr>
              <w:t>Message Type</w:t>
            </w:r>
          </w:p>
        </w:tc>
        <w:tc>
          <w:tcPr>
            <w:tcW w:w="1104" w:type="dxa"/>
          </w:tcPr>
          <w:p w14:paraId="52233321" w14:textId="77777777" w:rsidR="001047A9" w:rsidRPr="00FD0425" w:rsidRDefault="001047A9" w:rsidP="00EC56FE">
            <w:pPr>
              <w:pStyle w:val="TAL"/>
              <w:rPr>
                <w:lang w:eastAsia="ja-JP"/>
              </w:rPr>
            </w:pPr>
            <w:r w:rsidRPr="00FD0425">
              <w:rPr>
                <w:lang w:eastAsia="ja-JP"/>
              </w:rPr>
              <w:t>M</w:t>
            </w:r>
          </w:p>
        </w:tc>
        <w:tc>
          <w:tcPr>
            <w:tcW w:w="1022" w:type="dxa"/>
          </w:tcPr>
          <w:p w14:paraId="2B6D5E11" w14:textId="77777777" w:rsidR="001047A9" w:rsidRPr="00FD0425" w:rsidRDefault="001047A9" w:rsidP="00EC56FE">
            <w:pPr>
              <w:pStyle w:val="TAL"/>
              <w:rPr>
                <w:szCs w:val="18"/>
                <w:lang w:eastAsia="ja-JP"/>
              </w:rPr>
            </w:pPr>
          </w:p>
        </w:tc>
        <w:tc>
          <w:tcPr>
            <w:tcW w:w="1273" w:type="dxa"/>
          </w:tcPr>
          <w:p w14:paraId="1DBE8D4A" w14:textId="77777777" w:rsidR="001047A9" w:rsidRPr="00FD0425" w:rsidRDefault="001047A9" w:rsidP="00EC56FE">
            <w:pPr>
              <w:pStyle w:val="TAL"/>
              <w:rPr>
                <w:lang w:eastAsia="ja-JP"/>
              </w:rPr>
            </w:pPr>
            <w:r w:rsidRPr="00FD0425">
              <w:rPr>
                <w:lang w:eastAsia="ja-JP"/>
              </w:rPr>
              <w:t>9.2.3.1</w:t>
            </w:r>
          </w:p>
        </w:tc>
        <w:tc>
          <w:tcPr>
            <w:tcW w:w="2129" w:type="dxa"/>
          </w:tcPr>
          <w:p w14:paraId="323F24ED" w14:textId="77777777" w:rsidR="001047A9" w:rsidRPr="00FD0425" w:rsidRDefault="001047A9" w:rsidP="00EC56FE">
            <w:pPr>
              <w:pStyle w:val="TAL"/>
              <w:rPr>
                <w:szCs w:val="18"/>
                <w:lang w:eastAsia="ja-JP"/>
              </w:rPr>
            </w:pPr>
          </w:p>
        </w:tc>
        <w:tc>
          <w:tcPr>
            <w:tcW w:w="1134" w:type="dxa"/>
          </w:tcPr>
          <w:p w14:paraId="3B787828" w14:textId="77777777" w:rsidR="001047A9" w:rsidRPr="00FD0425" w:rsidRDefault="001047A9" w:rsidP="00EC56FE">
            <w:pPr>
              <w:pStyle w:val="TAC"/>
              <w:rPr>
                <w:lang w:eastAsia="ja-JP"/>
              </w:rPr>
            </w:pPr>
            <w:r w:rsidRPr="00FD0425">
              <w:rPr>
                <w:lang w:eastAsia="ja-JP"/>
              </w:rPr>
              <w:t>YES</w:t>
            </w:r>
          </w:p>
        </w:tc>
        <w:tc>
          <w:tcPr>
            <w:tcW w:w="1274" w:type="dxa"/>
          </w:tcPr>
          <w:p w14:paraId="17A66B21" w14:textId="77777777" w:rsidR="001047A9" w:rsidRPr="00FD0425" w:rsidRDefault="001047A9" w:rsidP="00EC56FE">
            <w:pPr>
              <w:pStyle w:val="TAC"/>
              <w:rPr>
                <w:lang w:eastAsia="ja-JP"/>
              </w:rPr>
            </w:pPr>
            <w:r w:rsidRPr="00FD0425">
              <w:rPr>
                <w:lang w:eastAsia="ja-JP"/>
              </w:rPr>
              <w:t>reject</w:t>
            </w:r>
          </w:p>
        </w:tc>
      </w:tr>
      <w:tr w:rsidR="001047A9" w:rsidRPr="00FD0425" w14:paraId="3E5B3B05" w14:textId="77777777" w:rsidTr="00EC56FE">
        <w:tc>
          <w:tcPr>
            <w:tcW w:w="2578" w:type="dxa"/>
          </w:tcPr>
          <w:p w14:paraId="5318F61E" w14:textId="77777777" w:rsidR="001047A9" w:rsidRPr="00FD0425" w:rsidRDefault="001047A9" w:rsidP="00EC56FE">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FA6B742" w14:textId="77777777" w:rsidR="001047A9" w:rsidRPr="00FD0425" w:rsidRDefault="001047A9" w:rsidP="00EC56FE">
            <w:pPr>
              <w:pStyle w:val="TAL"/>
              <w:rPr>
                <w:lang w:eastAsia="ja-JP"/>
              </w:rPr>
            </w:pPr>
            <w:r w:rsidRPr="00FD0425">
              <w:rPr>
                <w:lang w:eastAsia="ja-JP"/>
              </w:rPr>
              <w:t>M</w:t>
            </w:r>
          </w:p>
        </w:tc>
        <w:tc>
          <w:tcPr>
            <w:tcW w:w="1022" w:type="dxa"/>
          </w:tcPr>
          <w:p w14:paraId="39D1616D" w14:textId="77777777" w:rsidR="001047A9" w:rsidRPr="00FD0425" w:rsidRDefault="001047A9" w:rsidP="00EC56FE">
            <w:pPr>
              <w:pStyle w:val="TAL"/>
              <w:rPr>
                <w:szCs w:val="18"/>
                <w:lang w:eastAsia="ja-JP"/>
              </w:rPr>
            </w:pPr>
          </w:p>
        </w:tc>
        <w:tc>
          <w:tcPr>
            <w:tcW w:w="1273" w:type="dxa"/>
          </w:tcPr>
          <w:p w14:paraId="30937594"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4128695" w14:textId="77777777" w:rsidR="001047A9" w:rsidRPr="00FD0425" w:rsidRDefault="001047A9" w:rsidP="00EC56FE">
            <w:pPr>
              <w:pStyle w:val="TAL"/>
              <w:rPr>
                <w:lang w:eastAsia="ja-JP"/>
              </w:rPr>
            </w:pPr>
            <w:r w:rsidRPr="00FD0425">
              <w:rPr>
                <w:lang w:eastAsia="ja-JP"/>
              </w:rPr>
              <w:t>9.2.3.16</w:t>
            </w:r>
          </w:p>
        </w:tc>
        <w:tc>
          <w:tcPr>
            <w:tcW w:w="2129" w:type="dxa"/>
          </w:tcPr>
          <w:p w14:paraId="75C1D778" w14:textId="77777777" w:rsidR="001047A9" w:rsidRPr="00FD0425" w:rsidRDefault="001047A9" w:rsidP="00EC56FE">
            <w:pPr>
              <w:pStyle w:val="TAL"/>
              <w:rPr>
                <w:szCs w:val="18"/>
                <w:lang w:eastAsia="ja-JP"/>
              </w:rPr>
            </w:pPr>
            <w:r w:rsidRPr="00FD0425">
              <w:rPr>
                <w:szCs w:val="18"/>
                <w:lang w:eastAsia="ja-JP"/>
              </w:rPr>
              <w:t>Allocated at the M-NG-RAN node</w:t>
            </w:r>
          </w:p>
        </w:tc>
        <w:tc>
          <w:tcPr>
            <w:tcW w:w="1134" w:type="dxa"/>
          </w:tcPr>
          <w:p w14:paraId="28741287" w14:textId="77777777" w:rsidR="001047A9" w:rsidRPr="00FD0425" w:rsidRDefault="001047A9" w:rsidP="00EC56FE">
            <w:pPr>
              <w:pStyle w:val="TAC"/>
              <w:rPr>
                <w:lang w:eastAsia="ja-JP"/>
              </w:rPr>
            </w:pPr>
            <w:r w:rsidRPr="00FD0425">
              <w:rPr>
                <w:lang w:eastAsia="ja-JP"/>
              </w:rPr>
              <w:t>YES</w:t>
            </w:r>
          </w:p>
        </w:tc>
        <w:tc>
          <w:tcPr>
            <w:tcW w:w="1274" w:type="dxa"/>
          </w:tcPr>
          <w:p w14:paraId="07F7894E" w14:textId="77777777" w:rsidR="001047A9" w:rsidRPr="00FD0425" w:rsidRDefault="001047A9" w:rsidP="00EC56FE">
            <w:pPr>
              <w:pStyle w:val="TAC"/>
              <w:rPr>
                <w:lang w:eastAsia="ja-JP"/>
              </w:rPr>
            </w:pPr>
            <w:r w:rsidRPr="00FD0425">
              <w:rPr>
                <w:lang w:eastAsia="ja-JP"/>
              </w:rPr>
              <w:t>ignore</w:t>
            </w:r>
          </w:p>
        </w:tc>
      </w:tr>
      <w:tr w:rsidR="001047A9" w:rsidRPr="00FD0425" w14:paraId="35E0D633" w14:textId="77777777" w:rsidTr="00EC56FE">
        <w:tc>
          <w:tcPr>
            <w:tcW w:w="2578" w:type="dxa"/>
          </w:tcPr>
          <w:p w14:paraId="4CF405CF" w14:textId="77777777" w:rsidR="001047A9" w:rsidRPr="00FD0425" w:rsidRDefault="001047A9" w:rsidP="00EC56FE">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88FAB9E" w14:textId="77777777" w:rsidR="001047A9" w:rsidRPr="00FD0425" w:rsidRDefault="001047A9" w:rsidP="00EC56FE">
            <w:pPr>
              <w:pStyle w:val="TAL"/>
              <w:rPr>
                <w:lang w:eastAsia="ja-JP"/>
              </w:rPr>
            </w:pPr>
            <w:r w:rsidRPr="00FD0425">
              <w:rPr>
                <w:lang w:eastAsia="ja-JP"/>
              </w:rPr>
              <w:t>M</w:t>
            </w:r>
          </w:p>
        </w:tc>
        <w:tc>
          <w:tcPr>
            <w:tcW w:w="1022" w:type="dxa"/>
          </w:tcPr>
          <w:p w14:paraId="4AB7A8EF" w14:textId="77777777" w:rsidR="001047A9" w:rsidRPr="00FD0425" w:rsidRDefault="001047A9" w:rsidP="00EC56FE">
            <w:pPr>
              <w:pStyle w:val="TAL"/>
              <w:rPr>
                <w:szCs w:val="18"/>
                <w:lang w:eastAsia="ja-JP"/>
              </w:rPr>
            </w:pPr>
          </w:p>
        </w:tc>
        <w:tc>
          <w:tcPr>
            <w:tcW w:w="1273" w:type="dxa"/>
          </w:tcPr>
          <w:p w14:paraId="02D8BF2E"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02AFFD5" w14:textId="77777777" w:rsidR="001047A9" w:rsidRPr="00FD0425" w:rsidRDefault="001047A9" w:rsidP="00EC56FE">
            <w:pPr>
              <w:pStyle w:val="TAL"/>
              <w:rPr>
                <w:lang w:eastAsia="ja-JP"/>
              </w:rPr>
            </w:pPr>
            <w:r w:rsidRPr="00FD0425">
              <w:rPr>
                <w:lang w:eastAsia="ja-JP"/>
              </w:rPr>
              <w:t>9.2.3.16</w:t>
            </w:r>
          </w:p>
        </w:tc>
        <w:tc>
          <w:tcPr>
            <w:tcW w:w="2129" w:type="dxa"/>
          </w:tcPr>
          <w:p w14:paraId="1CA56A19" w14:textId="77777777" w:rsidR="001047A9" w:rsidRPr="00FD0425" w:rsidRDefault="001047A9" w:rsidP="00EC56FE">
            <w:pPr>
              <w:pStyle w:val="TAL"/>
              <w:rPr>
                <w:szCs w:val="18"/>
                <w:lang w:eastAsia="ja-JP"/>
              </w:rPr>
            </w:pPr>
            <w:r w:rsidRPr="00FD0425">
              <w:rPr>
                <w:szCs w:val="18"/>
                <w:lang w:eastAsia="ja-JP"/>
              </w:rPr>
              <w:t>Allocated at the S-NG-RAN node</w:t>
            </w:r>
          </w:p>
        </w:tc>
        <w:tc>
          <w:tcPr>
            <w:tcW w:w="1134" w:type="dxa"/>
          </w:tcPr>
          <w:p w14:paraId="10E3F1CA" w14:textId="77777777" w:rsidR="001047A9" w:rsidRPr="00FD0425" w:rsidRDefault="001047A9" w:rsidP="00EC56FE">
            <w:pPr>
              <w:pStyle w:val="TAC"/>
              <w:rPr>
                <w:lang w:eastAsia="ja-JP"/>
              </w:rPr>
            </w:pPr>
            <w:r w:rsidRPr="00FD0425">
              <w:rPr>
                <w:lang w:eastAsia="ja-JP"/>
              </w:rPr>
              <w:t>YES</w:t>
            </w:r>
          </w:p>
        </w:tc>
        <w:tc>
          <w:tcPr>
            <w:tcW w:w="1274" w:type="dxa"/>
          </w:tcPr>
          <w:p w14:paraId="13BF8869" w14:textId="77777777" w:rsidR="001047A9" w:rsidRPr="00FD0425" w:rsidRDefault="001047A9" w:rsidP="00EC56FE">
            <w:pPr>
              <w:pStyle w:val="TAC"/>
              <w:rPr>
                <w:lang w:eastAsia="ja-JP"/>
              </w:rPr>
            </w:pPr>
            <w:r w:rsidRPr="00FD0425">
              <w:rPr>
                <w:lang w:eastAsia="ja-JP"/>
              </w:rPr>
              <w:t>ignore</w:t>
            </w:r>
          </w:p>
        </w:tc>
      </w:tr>
      <w:tr w:rsidR="001047A9" w:rsidRPr="00FD0425" w14:paraId="78AFA0D5" w14:textId="77777777" w:rsidTr="00EC56FE">
        <w:tc>
          <w:tcPr>
            <w:tcW w:w="2578" w:type="dxa"/>
          </w:tcPr>
          <w:p w14:paraId="0D8622E5" w14:textId="77777777" w:rsidR="001047A9" w:rsidRPr="00FD0425" w:rsidRDefault="001047A9" w:rsidP="00EC56FE">
            <w:pPr>
              <w:pStyle w:val="TAL"/>
              <w:rPr>
                <w:b/>
                <w:lang w:eastAsia="ja-JP"/>
              </w:rPr>
            </w:pPr>
            <w:r w:rsidRPr="00FD0425">
              <w:rPr>
                <w:b/>
                <w:lang w:eastAsia="ja-JP"/>
              </w:rPr>
              <w:t>PDU Session Resources Admitted List</w:t>
            </w:r>
          </w:p>
        </w:tc>
        <w:tc>
          <w:tcPr>
            <w:tcW w:w="1104" w:type="dxa"/>
          </w:tcPr>
          <w:p w14:paraId="6DF55FCA" w14:textId="77777777" w:rsidR="001047A9" w:rsidRPr="00FD0425" w:rsidRDefault="001047A9" w:rsidP="00EC56FE">
            <w:pPr>
              <w:pStyle w:val="TAL"/>
              <w:rPr>
                <w:lang w:eastAsia="ja-JP"/>
              </w:rPr>
            </w:pPr>
          </w:p>
        </w:tc>
        <w:tc>
          <w:tcPr>
            <w:tcW w:w="1022" w:type="dxa"/>
          </w:tcPr>
          <w:p w14:paraId="7968B5DA" w14:textId="77777777" w:rsidR="001047A9" w:rsidRPr="00FD0425" w:rsidRDefault="001047A9" w:rsidP="00EC56FE">
            <w:pPr>
              <w:pStyle w:val="TAL"/>
              <w:rPr>
                <w:i/>
                <w:szCs w:val="18"/>
                <w:lang w:eastAsia="ja-JP"/>
              </w:rPr>
            </w:pPr>
            <w:r w:rsidRPr="00FD0425">
              <w:rPr>
                <w:i/>
                <w:szCs w:val="18"/>
                <w:lang w:eastAsia="ja-JP"/>
              </w:rPr>
              <w:t>0..1</w:t>
            </w:r>
          </w:p>
        </w:tc>
        <w:tc>
          <w:tcPr>
            <w:tcW w:w="1273" w:type="dxa"/>
          </w:tcPr>
          <w:p w14:paraId="41155492" w14:textId="77777777" w:rsidR="001047A9" w:rsidRPr="00FD0425" w:rsidRDefault="001047A9" w:rsidP="00EC56FE">
            <w:pPr>
              <w:pStyle w:val="TAL"/>
              <w:rPr>
                <w:lang w:eastAsia="ja-JP"/>
              </w:rPr>
            </w:pPr>
          </w:p>
        </w:tc>
        <w:tc>
          <w:tcPr>
            <w:tcW w:w="2129" w:type="dxa"/>
          </w:tcPr>
          <w:p w14:paraId="6A5A3FED" w14:textId="77777777" w:rsidR="001047A9" w:rsidRPr="00FD0425" w:rsidRDefault="001047A9" w:rsidP="00EC56FE">
            <w:pPr>
              <w:pStyle w:val="TAL"/>
              <w:rPr>
                <w:szCs w:val="18"/>
                <w:lang w:eastAsia="ja-JP"/>
              </w:rPr>
            </w:pPr>
          </w:p>
        </w:tc>
        <w:tc>
          <w:tcPr>
            <w:tcW w:w="1134" w:type="dxa"/>
          </w:tcPr>
          <w:p w14:paraId="23534D9A" w14:textId="77777777" w:rsidR="001047A9" w:rsidRPr="00FD0425" w:rsidRDefault="001047A9" w:rsidP="00EC56FE">
            <w:pPr>
              <w:pStyle w:val="TAC"/>
              <w:rPr>
                <w:lang w:eastAsia="ja-JP"/>
              </w:rPr>
            </w:pPr>
            <w:r w:rsidRPr="00FD0425">
              <w:rPr>
                <w:lang w:eastAsia="ja-JP"/>
              </w:rPr>
              <w:t>YES</w:t>
            </w:r>
          </w:p>
        </w:tc>
        <w:tc>
          <w:tcPr>
            <w:tcW w:w="1274" w:type="dxa"/>
          </w:tcPr>
          <w:p w14:paraId="4DD4D301" w14:textId="77777777" w:rsidR="001047A9" w:rsidRPr="00FD0425" w:rsidRDefault="001047A9" w:rsidP="00EC56FE">
            <w:pPr>
              <w:pStyle w:val="TAC"/>
              <w:rPr>
                <w:lang w:eastAsia="ja-JP"/>
              </w:rPr>
            </w:pPr>
            <w:r w:rsidRPr="00FD0425">
              <w:rPr>
                <w:lang w:eastAsia="ja-JP"/>
              </w:rPr>
              <w:t>ignore</w:t>
            </w:r>
          </w:p>
        </w:tc>
      </w:tr>
      <w:tr w:rsidR="001047A9" w:rsidRPr="00FD0425" w14:paraId="37741340" w14:textId="77777777" w:rsidTr="00EC56FE">
        <w:tc>
          <w:tcPr>
            <w:tcW w:w="2578" w:type="dxa"/>
          </w:tcPr>
          <w:p w14:paraId="04B9F28F" w14:textId="77777777" w:rsidR="001047A9" w:rsidRPr="00FD0425" w:rsidRDefault="001047A9" w:rsidP="00EC56FE">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6C9B1011" w14:textId="77777777" w:rsidR="001047A9" w:rsidRPr="00FD0425" w:rsidRDefault="001047A9" w:rsidP="00EC56FE">
            <w:pPr>
              <w:pStyle w:val="TAL"/>
              <w:rPr>
                <w:lang w:eastAsia="ja-JP"/>
              </w:rPr>
            </w:pPr>
          </w:p>
        </w:tc>
        <w:tc>
          <w:tcPr>
            <w:tcW w:w="1022" w:type="dxa"/>
          </w:tcPr>
          <w:p w14:paraId="13C45E41" w14:textId="77777777" w:rsidR="001047A9" w:rsidRPr="00FD0425" w:rsidRDefault="001047A9" w:rsidP="00EC56FE">
            <w:pPr>
              <w:pStyle w:val="TAL"/>
              <w:rPr>
                <w:bCs/>
                <w:i/>
                <w:szCs w:val="18"/>
                <w:lang w:eastAsia="ja-JP"/>
              </w:rPr>
            </w:pPr>
            <w:r w:rsidRPr="00FD0425">
              <w:rPr>
                <w:bCs/>
                <w:i/>
                <w:szCs w:val="18"/>
                <w:lang w:eastAsia="ja-JP"/>
              </w:rPr>
              <w:t>0..1</w:t>
            </w:r>
          </w:p>
        </w:tc>
        <w:tc>
          <w:tcPr>
            <w:tcW w:w="1273" w:type="dxa"/>
          </w:tcPr>
          <w:p w14:paraId="6F60A3AD" w14:textId="77777777" w:rsidR="001047A9" w:rsidRPr="00FD0425" w:rsidRDefault="001047A9" w:rsidP="00EC56FE">
            <w:pPr>
              <w:pStyle w:val="TAL"/>
              <w:rPr>
                <w:lang w:eastAsia="ja-JP"/>
              </w:rPr>
            </w:pPr>
          </w:p>
        </w:tc>
        <w:tc>
          <w:tcPr>
            <w:tcW w:w="2129" w:type="dxa"/>
          </w:tcPr>
          <w:p w14:paraId="6974094C" w14:textId="77777777" w:rsidR="001047A9" w:rsidRPr="00FD0425" w:rsidRDefault="001047A9" w:rsidP="00EC56FE">
            <w:pPr>
              <w:pStyle w:val="TAL"/>
              <w:rPr>
                <w:szCs w:val="18"/>
                <w:lang w:eastAsia="ja-JP"/>
              </w:rPr>
            </w:pPr>
          </w:p>
        </w:tc>
        <w:tc>
          <w:tcPr>
            <w:tcW w:w="1134" w:type="dxa"/>
          </w:tcPr>
          <w:p w14:paraId="2395A6B7" w14:textId="77777777" w:rsidR="001047A9" w:rsidRPr="00FD0425" w:rsidRDefault="001047A9" w:rsidP="00EC56FE">
            <w:pPr>
              <w:pStyle w:val="TAC"/>
              <w:rPr>
                <w:lang w:eastAsia="ja-JP"/>
              </w:rPr>
            </w:pPr>
            <w:r w:rsidRPr="00FD0425">
              <w:rPr>
                <w:lang w:eastAsia="ja-JP"/>
              </w:rPr>
              <w:t>–</w:t>
            </w:r>
          </w:p>
        </w:tc>
        <w:tc>
          <w:tcPr>
            <w:tcW w:w="1274" w:type="dxa"/>
          </w:tcPr>
          <w:p w14:paraId="3F2988DB" w14:textId="77777777" w:rsidR="001047A9" w:rsidRPr="00FD0425" w:rsidRDefault="001047A9" w:rsidP="00EC56FE">
            <w:pPr>
              <w:pStyle w:val="TAC"/>
              <w:rPr>
                <w:lang w:eastAsia="ja-JP"/>
              </w:rPr>
            </w:pPr>
          </w:p>
        </w:tc>
      </w:tr>
      <w:tr w:rsidR="001047A9" w:rsidRPr="00FD0425" w14:paraId="34E20CA9" w14:textId="77777777" w:rsidTr="00EC56FE">
        <w:tc>
          <w:tcPr>
            <w:tcW w:w="2578" w:type="dxa"/>
          </w:tcPr>
          <w:p w14:paraId="7B1341FB" w14:textId="77777777" w:rsidR="001047A9" w:rsidRPr="00FD0425" w:rsidRDefault="001047A9" w:rsidP="00EC56FE">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2CD7422E" w14:textId="77777777" w:rsidR="001047A9" w:rsidRPr="00FD0425" w:rsidRDefault="001047A9" w:rsidP="00EC56FE">
            <w:pPr>
              <w:pStyle w:val="TAL"/>
              <w:rPr>
                <w:lang w:eastAsia="ja-JP"/>
              </w:rPr>
            </w:pPr>
          </w:p>
        </w:tc>
        <w:tc>
          <w:tcPr>
            <w:tcW w:w="1022" w:type="dxa"/>
          </w:tcPr>
          <w:p w14:paraId="5912AC43" w14:textId="77777777" w:rsidR="001047A9" w:rsidRPr="00FD0425" w:rsidRDefault="001047A9" w:rsidP="00EC56FE">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3C67601B" w14:textId="77777777" w:rsidR="001047A9" w:rsidRPr="00FD0425" w:rsidRDefault="001047A9" w:rsidP="00EC56FE">
            <w:pPr>
              <w:pStyle w:val="TAL"/>
              <w:rPr>
                <w:lang w:eastAsia="ja-JP"/>
              </w:rPr>
            </w:pPr>
          </w:p>
        </w:tc>
        <w:tc>
          <w:tcPr>
            <w:tcW w:w="2129" w:type="dxa"/>
          </w:tcPr>
          <w:p w14:paraId="64DEB683"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F0C9D1A" w14:textId="77777777" w:rsidR="001047A9" w:rsidRPr="00FD0425" w:rsidRDefault="001047A9" w:rsidP="00EC56FE">
            <w:pPr>
              <w:pStyle w:val="TAL"/>
              <w:rPr>
                <w:lang w:eastAsia="ja-JP"/>
              </w:rPr>
            </w:pPr>
            <w:r w:rsidRPr="00FD0425">
              <w:rPr>
                <w:lang w:eastAsia="ja-JP"/>
              </w:rPr>
              <w:t>nor the</w:t>
            </w:r>
          </w:p>
          <w:p w14:paraId="31F3BC4C" w14:textId="77777777" w:rsidR="001047A9" w:rsidRPr="00FD0425" w:rsidRDefault="001047A9" w:rsidP="00EC56FE">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6E8B7EE2" w14:textId="77777777" w:rsidR="001047A9" w:rsidRPr="00FD0425" w:rsidRDefault="001047A9" w:rsidP="00EC56FE">
            <w:pPr>
              <w:pStyle w:val="TAC"/>
              <w:rPr>
                <w:lang w:eastAsia="ja-JP"/>
              </w:rPr>
            </w:pPr>
            <w:r w:rsidRPr="00FD0425">
              <w:rPr>
                <w:lang w:eastAsia="ja-JP"/>
              </w:rPr>
              <w:t>–</w:t>
            </w:r>
          </w:p>
        </w:tc>
        <w:tc>
          <w:tcPr>
            <w:tcW w:w="1274" w:type="dxa"/>
          </w:tcPr>
          <w:p w14:paraId="788F84AE" w14:textId="77777777" w:rsidR="001047A9" w:rsidRPr="00FD0425" w:rsidRDefault="001047A9" w:rsidP="00EC56FE">
            <w:pPr>
              <w:pStyle w:val="TAC"/>
              <w:rPr>
                <w:lang w:eastAsia="ja-JP"/>
              </w:rPr>
            </w:pPr>
          </w:p>
        </w:tc>
      </w:tr>
      <w:tr w:rsidR="001047A9" w:rsidRPr="00FD0425" w14:paraId="4B64383A" w14:textId="77777777" w:rsidTr="00EC56FE">
        <w:tc>
          <w:tcPr>
            <w:tcW w:w="2578" w:type="dxa"/>
          </w:tcPr>
          <w:p w14:paraId="5F0C7633" w14:textId="77777777" w:rsidR="001047A9" w:rsidRPr="00FD0425" w:rsidRDefault="001047A9" w:rsidP="00EC56FE">
            <w:pPr>
              <w:pStyle w:val="TAL"/>
              <w:ind w:left="340"/>
              <w:rPr>
                <w:b/>
                <w:bCs/>
                <w:lang w:eastAsia="ja-JP"/>
              </w:rPr>
            </w:pPr>
            <w:r w:rsidRPr="00FD0425">
              <w:rPr>
                <w:lang w:eastAsia="ja-JP"/>
              </w:rPr>
              <w:t>&gt;&gt;&gt;PDU Session ID</w:t>
            </w:r>
          </w:p>
        </w:tc>
        <w:tc>
          <w:tcPr>
            <w:tcW w:w="1104" w:type="dxa"/>
          </w:tcPr>
          <w:p w14:paraId="7C1F7550" w14:textId="77777777" w:rsidR="001047A9" w:rsidRPr="00FD0425" w:rsidRDefault="001047A9" w:rsidP="00EC56FE">
            <w:pPr>
              <w:pStyle w:val="TAL"/>
              <w:rPr>
                <w:lang w:eastAsia="ja-JP"/>
              </w:rPr>
            </w:pPr>
            <w:r w:rsidRPr="00FD0425">
              <w:rPr>
                <w:lang w:eastAsia="ja-JP"/>
              </w:rPr>
              <w:t>M</w:t>
            </w:r>
          </w:p>
        </w:tc>
        <w:tc>
          <w:tcPr>
            <w:tcW w:w="1022" w:type="dxa"/>
          </w:tcPr>
          <w:p w14:paraId="5DE488C1" w14:textId="77777777" w:rsidR="001047A9" w:rsidRPr="00FD0425" w:rsidRDefault="001047A9" w:rsidP="00EC56FE">
            <w:pPr>
              <w:pStyle w:val="TAL"/>
              <w:rPr>
                <w:bCs/>
                <w:i/>
                <w:szCs w:val="18"/>
                <w:lang w:eastAsia="ja-JP"/>
              </w:rPr>
            </w:pPr>
          </w:p>
        </w:tc>
        <w:tc>
          <w:tcPr>
            <w:tcW w:w="1273" w:type="dxa"/>
          </w:tcPr>
          <w:p w14:paraId="235F3659" w14:textId="77777777" w:rsidR="001047A9" w:rsidRPr="00FD0425" w:rsidRDefault="001047A9" w:rsidP="00EC56FE">
            <w:pPr>
              <w:pStyle w:val="TAL"/>
              <w:rPr>
                <w:lang w:eastAsia="ja-JP"/>
              </w:rPr>
            </w:pPr>
            <w:r w:rsidRPr="00FD0425">
              <w:rPr>
                <w:lang w:eastAsia="ja-JP"/>
              </w:rPr>
              <w:t>9.2.3.18</w:t>
            </w:r>
          </w:p>
        </w:tc>
        <w:tc>
          <w:tcPr>
            <w:tcW w:w="2129" w:type="dxa"/>
          </w:tcPr>
          <w:p w14:paraId="16B4ACD5" w14:textId="77777777" w:rsidR="001047A9" w:rsidRPr="00FD0425" w:rsidRDefault="001047A9" w:rsidP="00EC56FE">
            <w:pPr>
              <w:pStyle w:val="TAL"/>
              <w:rPr>
                <w:szCs w:val="18"/>
                <w:lang w:eastAsia="ja-JP"/>
              </w:rPr>
            </w:pPr>
          </w:p>
        </w:tc>
        <w:tc>
          <w:tcPr>
            <w:tcW w:w="1134" w:type="dxa"/>
          </w:tcPr>
          <w:p w14:paraId="2C571935" w14:textId="77777777" w:rsidR="001047A9" w:rsidRPr="00FD0425" w:rsidRDefault="001047A9" w:rsidP="00EC56FE">
            <w:pPr>
              <w:pStyle w:val="TAC"/>
              <w:rPr>
                <w:lang w:eastAsia="ja-JP"/>
              </w:rPr>
            </w:pPr>
            <w:r w:rsidRPr="00FD0425">
              <w:rPr>
                <w:bCs/>
                <w:lang w:eastAsia="ja-JP"/>
              </w:rPr>
              <w:t>–</w:t>
            </w:r>
          </w:p>
        </w:tc>
        <w:tc>
          <w:tcPr>
            <w:tcW w:w="1274" w:type="dxa"/>
          </w:tcPr>
          <w:p w14:paraId="246ED814" w14:textId="77777777" w:rsidR="001047A9" w:rsidRPr="00FD0425" w:rsidRDefault="001047A9" w:rsidP="00EC56FE">
            <w:pPr>
              <w:pStyle w:val="TAC"/>
              <w:rPr>
                <w:lang w:eastAsia="ja-JP"/>
              </w:rPr>
            </w:pPr>
          </w:p>
        </w:tc>
      </w:tr>
      <w:tr w:rsidR="001047A9" w:rsidRPr="00FD0425" w14:paraId="5B7C6965" w14:textId="77777777" w:rsidTr="00EC56FE">
        <w:tc>
          <w:tcPr>
            <w:tcW w:w="2578" w:type="dxa"/>
          </w:tcPr>
          <w:p w14:paraId="5ECDF56A" w14:textId="77777777" w:rsidR="001047A9" w:rsidRPr="00FD0425" w:rsidRDefault="001047A9" w:rsidP="00EC56FE">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1E4CD660" w14:textId="77777777" w:rsidR="001047A9" w:rsidRPr="00FD0425" w:rsidRDefault="001047A9" w:rsidP="00EC56FE">
            <w:pPr>
              <w:pStyle w:val="TAL"/>
              <w:rPr>
                <w:lang w:eastAsia="ja-JP"/>
              </w:rPr>
            </w:pPr>
            <w:r w:rsidRPr="00FD0425">
              <w:rPr>
                <w:lang w:eastAsia="ja-JP"/>
              </w:rPr>
              <w:t>O</w:t>
            </w:r>
          </w:p>
        </w:tc>
        <w:tc>
          <w:tcPr>
            <w:tcW w:w="1022" w:type="dxa"/>
          </w:tcPr>
          <w:p w14:paraId="04C8E5D0" w14:textId="77777777" w:rsidR="001047A9" w:rsidRPr="00FD0425" w:rsidRDefault="001047A9" w:rsidP="00EC56FE">
            <w:pPr>
              <w:pStyle w:val="TAL"/>
              <w:rPr>
                <w:bCs/>
                <w:i/>
                <w:szCs w:val="18"/>
                <w:lang w:eastAsia="ja-JP"/>
              </w:rPr>
            </w:pPr>
          </w:p>
        </w:tc>
        <w:tc>
          <w:tcPr>
            <w:tcW w:w="1273" w:type="dxa"/>
          </w:tcPr>
          <w:p w14:paraId="2A25143C" w14:textId="77777777" w:rsidR="001047A9" w:rsidRPr="00FD0425" w:rsidRDefault="001047A9" w:rsidP="00EC56FE">
            <w:pPr>
              <w:pStyle w:val="TAL"/>
              <w:rPr>
                <w:lang w:eastAsia="ja-JP"/>
              </w:rPr>
            </w:pPr>
            <w:r w:rsidRPr="00FD0425">
              <w:rPr>
                <w:lang w:eastAsia="ja-JP"/>
              </w:rPr>
              <w:t>9.2.1.6</w:t>
            </w:r>
          </w:p>
        </w:tc>
        <w:tc>
          <w:tcPr>
            <w:tcW w:w="2129" w:type="dxa"/>
          </w:tcPr>
          <w:p w14:paraId="6B861A0F" w14:textId="77777777" w:rsidR="001047A9" w:rsidRPr="00FD0425" w:rsidRDefault="001047A9" w:rsidP="00EC56FE">
            <w:pPr>
              <w:pStyle w:val="TAL"/>
              <w:rPr>
                <w:szCs w:val="18"/>
                <w:lang w:eastAsia="ja-JP"/>
              </w:rPr>
            </w:pPr>
          </w:p>
        </w:tc>
        <w:tc>
          <w:tcPr>
            <w:tcW w:w="1134" w:type="dxa"/>
          </w:tcPr>
          <w:p w14:paraId="12A2B09B" w14:textId="77777777" w:rsidR="001047A9" w:rsidRPr="00FD0425" w:rsidRDefault="001047A9" w:rsidP="00EC56FE">
            <w:pPr>
              <w:pStyle w:val="TAC"/>
              <w:rPr>
                <w:lang w:eastAsia="ja-JP"/>
              </w:rPr>
            </w:pPr>
            <w:r w:rsidRPr="00FD0425">
              <w:rPr>
                <w:bCs/>
                <w:lang w:eastAsia="ja-JP"/>
              </w:rPr>
              <w:t>–</w:t>
            </w:r>
          </w:p>
        </w:tc>
        <w:tc>
          <w:tcPr>
            <w:tcW w:w="1274" w:type="dxa"/>
          </w:tcPr>
          <w:p w14:paraId="065DE73B" w14:textId="77777777" w:rsidR="001047A9" w:rsidRPr="00FD0425" w:rsidRDefault="001047A9" w:rsidP="00EC56FE">
            <w:pPr>
              <w:pStyle w:val="TAC"/>
              <w:rPr>
                <w:lang w:eastAsia="ja-JP"/>
              </w:rPr>
            </w:pPr>
          </w:p>
        </w:tc>
      </w:tr>
      <w:tr w:rsidR="001047A9" w:rsidRPr="00FD0425" w14:paraId="4B349BB9" w14:textId="77777777" w:rsidTr="00EC56FE">
        <w:tc>
          <w:tcPr>
            <w:tcW w:w="2578" w:type="dxa"/>
          </w:tcPr>
          <w:p w14:paraId="4EE432EA" w14:textId="77777777" w:rsidR="001047A9" w:rsidRPr="00FD0425" w:rsidRDefault="001047A9" w:rsidP="00EC56FE">
            <w:pPr>
              <w:pStyle w:val="TAL"/>
              <w:ind w:left="340"/>
            </w:pPr>
            <w:r w:rsidRPr="00FD0425">
              <w:rPr>
                <w:lang w:eastAsia="ja-JP"/>
              </w:rPr>
              <w:t>&gt;&gt;&gt;PDU Session Resource Setup Response Info – MN terminated</w:t>
            </w:r>
          </w:p>
        </w:tc>
        <w:tc>
          <w:tcPr>
            <w:tcW w:w="1104" w:type="dxa"/>
          </w:tcPr>
          <w:p w14:paraId="23821214" w14:textId="77777777" w:rsidR="001047A9" w:rsidRPr="00FD0425" w:rsidRDefault="001047A9" w:rsidP="00EC56FE">
            <w:pPr>
              <w:pStyle w:val="TAL"/>
              <w:rPr>
                <w:lang w:eastAsia="ja-JP"/>
              </w:rPr>
            </w:pPr>
            <w:r w:rsidRPr="00FD0425">
              <w:rPr>
                <w:lang w:eastAsia="ja-JP"/>
              </w:rPr>
              <w:t>O</w:t>
            </w:r>
          </w:p>
        </w:tc>
        <w:tc>
          <w:tcPr>
            <w:tcW w:w="1022" w:type="dxa"/>
          </w:tcPr>
          <w:p w14:paraId="4FFC3F4A" w14:textId="77777777" w:rsidR="001047A9" w:rsidRPr="00FD0425" w:rsidRDefault="001047A9" w:rsidP="00EC56FE">
            <w:pPr>
              <w:pStyle w:val="TAL"/>
              <w:rPr>
                <w:i/>
                <w:szCs w:val="18"/>
                <w:lang w:eastAsia="ja-JP"/>
              </w:rPr>
            </w:pPr>
          </w:p>
        </w:tc>
        <w:tc>
          <w:tcPr>
            <w:tcW w:w="1273" w:type="dxa"/>
          </w:tcPr>
          <w:p w14:paraId="1B14D24D" w14:textId="77777777" w:rsidR="001047A9" w:rsidRPr="00FD0425" w:rsidRDefault="001047A9" w:rsidP="00EC56FE">
            <w:pPr>
              <w:pStyle w:val="TAL"/>
              <w:rPr>
                <w:snapToGrid w:val="0"/>
                <w:lang w:eastAsia="ja-JP"/>
              </w:rPr>
            </w:pPr>
            <w:r w:rsidRPr="00FD0425">
              <w:rPr>
                <w:lang w:eastAsia="ja-JP"/>
              </w:rPr>
              <w:t>9.2.1.8</w:t>
            </w:r>
          </w:p>
        </w:tc>
        <w:tc>
          <w:tcPr>
            <w:tcW w:w="2129" w:type="dxa"/>
          </w:tcPr>
          <w:p w14:paraId="08D49457" w14:textId="77777777" w:rsidR="001047A9" w:rsidRPr="00FD0425" w:rsidRDefault="001047A9" w:rsidP="00EC56FE">
            <w:pPr>
              <w:pStyle w:val="TAL"/>
              <w:rPr>
                <w:szCs w:val="18"/>
                <w:lang w:eastAsia="ja-JP"/>
              </w:rPr>
            </w:pPr>
          </w:p>
        </w:tc>
        <w:tc>
          <w:tcPr>
            <w:tcW w:w="1134" w:type="dxa"/>
          </w:tcPr>
          <w:p w14:paraId="5E4B8234" w14:textId="77777777" w:rsidR="001047A9" w:rsidRPr="00FD0425" w:rsidRDefault="001047A9" w:rsidP="00EC56FE">
            <w:pPr>
              <w:pStyle w:val="TAC"/>
              <w:rPr>
                <w:bCs/>
                <w:lang w:eastAsia="ja-JP"/>
              </w:rPr>
            </w:pPr>
            <w:r w:rsidRPr="00FD0425">
              <w:rPr>
                <w:bCs/>
                <w:lang w:eastAsia="ja-JP"/>
              </w:rPr>
              <w:t>–</w:t>
            </w:r>
          </w:p>
        </w:tc>
        <w:tc>
          <w:tcPr>
            <w:tcW w:w="1274" w:type="dxa"/>
          </w:tcPr>
          <w:p w14:paraId="11CEF25D" w14:textId="77777777" w:rsidR="001047A9" w:rsidRPr="00FD0425" w:rsidRDefault="001047A9" w:rsidP="00EC56FE">
            <w:pPr>
              <w:pStyle w:val="TAC"/>
              <w:rPr>
                <w:lang w:eastAsia="ja-JP"/>
              </w:rPr>
            </w:pPr>
          </w:p>
        </w:tc>
      </w:tr>
      <w:tr w:rsidR="001047A9" w:rsidRPr="00FD0425" w14:paraId="289C628B" w14:textId="77777777" w:rsidTr="00EC56FE">
        <w:tc>
          <w:tcPr>
            <w:tcW w:w="2578" w:type="dxa"/>
          </w:tcPr>
          <w:p w14:paraId="3C46DC0D" w14:textId="77777777" w:rsidR="001047A9" w:rsidRPr="00FD0425" w:rsidRDefault="001047A9" w:rsidP="00EC56FE">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0574C262" w14:textId="77777777" w:rsidR="001047A9" w:rsidRPr="00FD0425" w:rsidRDefault="001047A9" w:rsidP="00EC56FE">
            <w:pPr>
              <w:pStyle w:val="TAL"/>
              <w:rPr>
                <w:lang w:eastAsia="ja-JP"/>
              </w:rPr>
            </w:pPr>
          </w:p>
        </w:tc>
        <w:tc>
          <w:tcPr>
            <w:tcW w:w="1022" w:type="dxa"/>
          </w:tcPr>
          <w:p w14:paraId="6B51CD0A" w14:textId="77777777" w:rsidR="001047A9" w:rsidRPr="00FD0425" w:rsidRDefault="001047A9" w:rsidP="00EC56FE">
            <w:pPr>
              <w:pStyle w:val="TAL"/>
              <w:rPr>
                <w:i/>
                <w:szCs w:val="18"/>
                <w:lang w:eastAsia="ja-JP"/>
              </w:rPr>
            </w:pPr>
            <w:r w:rsidRPr="00FD0425">
              <w:rPr>
                <w:i/>
                <w:lang w:eastAsia="ja-JP"/>
              </w:rPr>
              <w:t>0..1</w:t>
            </w:r>
          </w:p>
        </w:tc>
        <w:tc>
          <w:tcPr>
            <w:tcW w:w="1273" w:type="dxa"/>
          </w:tcPr>
          <w:p w14:paraId="3C33F59D" w14:textId="77777777" w:rsidR="001047A9" w:rsidRPr="00FD0425" w:rsidRDefault="001047A9" w:rsidP="00EC56FE">
            <w:pPr>
              <w:pStyle w:val="TAL"/>
              <w:rPr>
                <w:lang w:eastAsia="ja-JP"/>
              </w:rPr>
            </w:pPr>
          </w:p>
        </w:tc>
        <w:tc>
          <w:tcPr>
            <w:tcW w:w="2129" w:type="dxa"/>
          </w:tcPr>
          <w:p w14:paraId="306260FA" w14:textId="77777777" w:rsidR="001047A9" w:rsidRPr="00FD0425" w:rsidRDefault="001047A9" w:rsidP="00EC56FE">
            <w:pPr>
              <w:pStyle w:val="TAL"/>
              <w:rPr>
                <w:lang w:eastAsia="ja-JP"/>
              </w:rPr>
            </w:pPr>
          </w:p>
        </w:tc>
        <w:tc>
          <w:tcPr>
            <w:tcW w:w="1134" w:type="dxa"/>
          </w:tcPr>
          <w:p w14:paraId="492F2199" w14:textId="77777777" w:rsidR="001047A9" w:rsidRPr="00FD0425" w:rsidRDefault="001047A9" w:rsidP="00EC56FE">
            <w:pPr>
              <w:pStyle w:val="TAC"/>
              <w:rPr>
                <w:lang w:eastAsia="ja-JP"/>
              </w:rPr>
            </w:pPr>
            <w:r w:rsidRPr="00FD0425">
              <w:rPr>
                <w:bCs/>
                <w:lang w:eastAsia="ja-JP"/>
              </w:rPr>
              <w:t>–</w:t>
            </w:r>
          </w:p>
        </w:tc>
        <w:tc>
          <w:tcPr>
            <w:tcW w:w="1274" w:type="dxa"/>
          </w:tcPr>
          <w:p w14:paraId="3028CF10" w14:textId="77777777" w:rsidR="001047A9" w:rsidRPr="00FD0425" w:rsidRDefault="001047A9" w:rsidP="00EC56FE">
            <w:pPr>
              <w:pStyle w:val="TAC"/>
              <w:rPr>
                <w:lang w:eastAsia="ja-JP"/>
              </w:rPr>
            </w:pPr>
          </w:p>
        </w:tc>
      </w:tr>
      <w:tr w:rsidR="001047A9" w:rsidRPr="00FD0425" w14:paraId="144ECD41" w14:textId="77777777" w:rsidTr="00EC56FE">
        <w:tc>
          <w:tcPr>
            <w:tcW w:w="2578" w:type="dxa"/>
          </w:tcPr>
          <w:p w14:paraId="127D3E26" w14:textId="77777777" w:rsidR="001047A9" w:rsidRPr="00FD0425" w:rsidRDefault="001047A9" w:rsidP="00EC56FE">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69C5EE80" w14:textId="77777777" w:rsidR="001047A9" w:rsidRPr="00FD0425" w:rsidRDefault="001047A9" w:rsidP="00EC56FE">
            <w:pPr>
              <w:pStyle w:val="TAL"/>
              <w:rPr>
                <w:lang w:eastAsia="ja-JP"/>
              </w:rPr>
            </w:pPr>
          </w:p>
        </w:tc>
        <w:tc>
          <w:tcPr>
            <w:tcW w:w="1022" w:type="dxa"/>
          </w:tcPr>
          <w:p w14:paraId="695B9544" w14:textId="77777777" w:rsidR="001047A9" w:rsidRPr="00FD0425" w:rsidRDefault="001047A9" w:rsidP="00EC56FE">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797A39B3" w14:textId="77777777" w:rsidR="001047A9" w:rsidRPr="00FD0425" w:rsidRDefault="001047A9" w:rsidP="00EC56FE">
            <w:pPr>
              <w:pStyle w:val="TAL"/>
              <w:rPr>
                <w:lang w:eastAsia="ja-JP"/>
              </w:rPr>
            </w:pPr>
          </w:p>
        </w:tc>
        <w:tc>
          <w:tcPr>
            <w:tcW w:w="2129" w:type="dxa"/>
          </w:tcPr>
          <w:p w14:paraId="61048CB9"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97896D" w14:textId="77777777" w:rsidR="001047A9" w:rsidRPr="00FD0425" w:rsidRDefault="001047A9" w:rsidP="00EC56FE">
            <w:pPr>
              <w:pStyle w:val="TAL"/>
              <w:rPr>
                <w:lang w:eastAsia="ja-JP"/>
              </w:rPr>
            </w:pPr>
            <w:r w:rsidRPr="00FD0425">
              <w:rPr>
                <w:lang w:eastAsia="ja-JP"/>
              </w:rPr>
              <w:t>nor the</w:t>
            </w:r>
          </w:p>
          <w:p w14:paraId="7E7FC381" w14:textId="77777777" w:rsidR="001047A9" w:rsidRPr="00FD0425" w:rsidRDefault="001047A9" w:rsidP="00EC56FE">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67C32D0" w14:textId="77777777" w:rsidR="001047A9" w:rsidRPr="00FD0425" w:rsidRDefault="001047A9" w:rsidP="00EC56FE">
            <w:pPr>
              <w:pStyle w:val="TAC"/>
              <w:rPr>
                <w:lang w:eastAsia="ja-JP"/>
              </w:rPr>
            </w:pPr>
            <w:r w:rsidRPr="00FD0425">
              <w:rPr>
                <w:lang w:eastAsia="ja-JP"/>
              </w:rPr>
              <w:t>–</w:t>
            </w:r>
          </w:p>
        </w:tc>
        <w:tc>
          <w:tcPr>
            <w:tcW w:w="1274" w:type="dxa"/>
          </w:tcPr>
          <w:p w14:paraId="65B60E48" w14:textId="77777777" w:rsidR="001047A9" w:rsidRPr="00FD0425" w:rsidRDefault="001047A9" w:rsidP="00EC56FE">
            <w:pPr>
              <w:pStyle w:val="TAC"/>
              <w:rPr>
                <w:lang w:eastAsia="ja-JP"/>
              </w:rPr>
            </w:pPr>
          </w:p>
        </w:tc>
      </w:tr>
      <w:tr w:rsidR="001047A9" w:rsidRPr="00FD0425" w14:paraId="206697D7" w14:textId="77777777" w:rsidTr="00EC56FE">
        <w:tc>
          <w:tcPr>
            <w:tcW w:w="2578" w:type="dxa"/>
          </w:tcPr>
          <w:p w14:paraId="2E24FC13" w14:textId="77777777" w:rsidR="001047A9" w:rsidRPr="00FD0425" w:rsidRDefault="001047A9" w:rsidP="00EC56FE">
            <w:pPr>
              <w:pStyle w:val="TAL"/>
              <w:ind w:left="340"/>
              <w:rPr>
                <w:b/>
                <w:bCs/>
              </w:rPr>
            </w:pPr>
            <w:r w:rsidRPr="00FD0425">
              <w:rPr>
                <w:lang w:eastAsia="ja-JP"/>
              </w:rPr>
              <w:t>&gt;&gt;&gt;PDU Session ID</w:t>
            </w:r>
          </w:p>
        </w:tc>
        <w:tc>
          <w:tcPr>
            <w:tcW w:w="1104" w:type="dxa"/>
          </w:tcPr>
          <w:p w14:paraId="5BE726FD" w14:textId="77777777" w:rsidR="001047A9" w:rsidRPr="00FD0425" w:rsidRDefault="001047A9" w:rsidP="00EC56FE">
            <w:pPr>
              <w:pStyle w:val="TAL"/>
              <w:rPr>
                <w:lang w:eastAsia="ja-JP"/>
              </w:rPr>
            </w:pPr>
            <w:r w:rsidRPr="00FD0425">
              <w:rPr>
                <w:lang w:eastAsia="ja-JP"/>
              </w:rPr>
              <w:t>M</w:t>
            </w:r>
          </w:p>
        </w:tc>
        <w:tc>
          <w:tcPr>
            <w:tcW w:w="1022" w:type="dxa"/>
          </w:tcPr>
          <w:p w14:paraId="4DCF99B1" w14:textId="77777777" w:rsidR="001047A9" w:rsidRPr="00FD0425" w:rsidRDefault="001047A9" w:rsidP="00EC56FE">
            <w:pPr>
              <w:pStyle w:val="TAL"/>
              <w:rPr>
                <w:i/>
                <w:lang w:eastAsia="ja-JP"/>
              </w:rPr>
            </w:pPr>
          </w:p>
        </w:tc>
        <w:tc>
          <w:tcPr>
            <w:tcW w:w="1273" w:type="dxa"/>
          </w:tcPr>
          <w:p w14:paraId="3047F6B7" w14:textId="77777777" w:rsidR="001047A9" w:rsidRPr="00FD0425" w:rsidRDefault="001047A9" w:rsidP="00EC56FE">
            <w:pPr>
              <w:pStyle w:val="TAL"/>
              <w:rPr>
                <w:lang w:eastAsia="ja-JP"/>
              </w:rPr>
            </w:pPr>
            <w:r w:rsidRPr="00FD0425">
              <w:rPr>
                <w:lang w:eastAsia="ja-JP"/>
              </w:rPr>
              <w:t>9.2.3.18</w:t>
            </w:r>
          </w:p>
        </w:tc>
        <w:tc>
          <w:tcPr>
            <w:tcW w:w="2129" w:type="dxa"/>
          </w:tcPr>
          <w:p w14:paraId="53D09509" w14:textId="77777777" w:rsidR="001047A9" w:rsidRPr="00FD0425" w:rsidRDefault="001047A9" w:rsidP="00EC56FE">
            <w:pPr>
              <w:pStyle w:val="TAL"/>
              <w:rPr>
                <w:lang w:eastAsia="ja-JP"/>
              </w:rPr>
            </w:pPr>
          </w:p>
        </w:tc>
        <w:tc>
          <w:tcPr>
            <w:tcW w:w="1134" w:type="dxa"/>
          </w:tcPr>
          <w:p w14:paraId="03F249D9" w14:textId="77777777" w:rsidR="001047A9" w:rsidRPr="00FD0425" w:rsidRDefault="001047A9" w:rsidP="00EC56FE">
            <w:pPr>
              <w:pStyle w:val="TAC"/>
              <w:rPr>
                <w:lang w:eastAsia="ja-JP"/>
              </w:rPr>
            </w:pPr>
            <w:r w:rsidRPr="00FD0425">
              <w:rPr>
                <w:bCs/>
                <w:lang w:eastAsia="ja-JP"/>
              </w:rPr>
              <w:t>–</w:t>
            </w:r>
          </w:p>
        </w:tc>
        <w:tc>
          <w:tcPr>
            <w:tcW w:w="1274" w:type="dxa"/>
          </w:tcPr>
          <w:p w14:paraId="0107B991" w14:textId="77777777" w:rsidR="001047A9" w:rsidRPr="00FD0425" w:rsidRDefault="001047A9" w:rsidP="00EC56FE">
            <w:pPr>
              <w:pStyle w:val="TAC"/>
              <w:rPr>
                <w:lang w:eastAsia="ja-JP"/>
              </w:rPr>
            </w:pPr>
          </w:p>
        </w:tc>
      </w:tr>
      <w:tr w:rsidR="001047A9" w:rsidRPr="00FD0425" w14:paraId="51E6373E" w14:textId="77777777" w:rsidTr="00EC56FE">
        <w:tc>
          <w:tcPr>
            <w:tcW w:w="2578" w:type="dxa"/>
          </w:tcPr>
          <w:p w14:paraId="1ADBD45F" w14:textId="77777777" w:rsidR="001047A9" w:rsidRPr="00FD0425" w:rsidRDefault="001047A9" w:rsidP="00EC56FE">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7E6F0781" w14:textId="77777777" w:rsidR="001047A9" w:rsidRPr="00FD0425" w:rsidRDefault="001047A9" w:rsidP="00EC56FE">
            <w:pPr>
              <w:pStyle w:val="TAL"/>
              <w:rPr>
                <w:lang w:eastAsia="ja-JP"/>
              </w:rPr>
            </w:pPr>
            <w:r w:rsidRPr="00FD0425">
              <w:rPr>
                <w:lang w:eastAsia="ja-JP"/>
              </w:rPr>
              <w:t>O</w:t>
            </w:r>
          </w:p>
        </w:tc>
        <w:tc>
          <w:tcPr>
            <w:tcW w:w="1022" w:type="dxa"/>
          </w:tcPr>
          <w:p w14:paraId="047FD0E6" w14:textId="77777777" w:rsidR="001047A9" w:rsidRPr="00FD0425" w:rsidRDefault="001047A9" w:rsidP="00EC56FE">
            <w:pPr>
              <w:pStyle w:val="TAL"/>
              <w:rPr>
                <w:i/>
                <w:lang w:eastAsia="ja-JP"/>
              </w:rPr>
            </w:pPr>
          </w:p>
        </w:tc>
        <w:tc>
          <w:tcPr>
            <w:tcW w:w="1273" w:type="dxa"/>
          </w:tcPr>
          <w:p w14:paraId="367DA826" w14:textId="77777777" w:rsidR="001047A9" w:rsidRPr="00FD0425" w:rsidRDefault="001047A9" w:rsidP="00EC56FE">
            <w:pPr>
              <w:pStyle w:val="TAL"/>
              <w:rPr>
                <w:lang w:eastAsia="ja-JP"/>
              </w:rPr>
            </w:pPr>
            <w:r w:rsidRPr="00FD0425">
              <w:rPr>
                <w:lang w:eastAsia="ja-JP"/>
              </w:rPr>
              <w:t>9.2.1.10</w:t>
            </w:r>
          </w:p>
        </w:tc>
        <w:tc>
          <w:tcPr>
            <w:tcW w:w="2129" w:type="dxa"/>
          </w:tcPr>
          <w:p w14:paraId="0DA8942C" w14:textId="77777777" w:rsidR="001047A9" w:rsidRPr="00FD0425" w:rsidRDefault="001047A9" w:rsidP="00EC56FE">
            <w:pPr>
              <w:pStyle w:val="TAL"/>
              <w:rPr>
                <w:lang w:eastAsia="ja-JP"/>
              </w:rPr>
            </w:pPr>
          </w:p>
        </w:tc>
        <w:tc>
          <w:tcPr>
            <w:tcW w:w="1134" w:type="dxa"/>
          </w:tcPr>
          <w:p w14:paraId="174911B6" w14:textId="77777777" w:rsidR="001047A9" w:rsidRPr="00FD0425" w:rsidRDefault="001047A9" w:rsidP="00EC56FE">
            <w:pPr>
              <w:pStyle w:val="TAC"/>
              <w:rPr>
                <w:lang w:eastAsia="ja-JP"/>
              </w:rPr>
            </w:pPr>
            <w:r w:rsidRPr="00FD0425">
              <w:rPr>
                <w:bCs/>
                <w:lang w:eastAsia="ja-JP"/>
              </w:rPr>
              <w:t>–</w:t>
            </w:r>
          </w:p>
        </w:tc>
        <w:tc>
          <w:tcPr>
            <w:tcW w:w="1274" w:type="dxa"/>
          </w:tcPr>
          <w:p w14:paraId="69392FA8" w14:textId="77777777" w:rsidR="001047A9" w:rsidRPr="00FD0425" w:rsidRDefault="001047A9" w:rsidP="00EC56FE">
            <w:pPr>
              <w:pStyle w:val="TAC"/>
              <w:rPr>
                <w:lang w:eastAsia="ja-JP"/>
              </w:rPr>
            </w:pPr>
          </w:p>
        </w:tc>
      </w:tr>
      <w:tr w:rsidR="001047A9" w:rsidRPr="00FD0425" w14:paraId="635C126B" w14:textId="77777777" w:rsidTr="00EC56FE">
        <w:tc>
          <w:tcPr>
            <w:tcW w:w="2578" w:type="dxa"/>
          </w:tcPr>
          <w:p w14:paraId="07E21EFE" w14:textId="77777777" w:rsidR="001047A9" w:rsidRPr="00FD0425" w:rsidRDefault="001047A9" w:rsidP="00EC56FE">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08CBA51B" w14:textId="77777777" w:rsidR="001047A9" w:rsidRPr="00FD0425" w:rsidRDefault="001047A9" w:rsidP="00EC56FE">
            <w:pPr>
              <w:pStyle w:val="TAL"/>
              <w:rPr>
                <w:lang w:eastAsia="ja-JP"/>
              </w:rPr>
            </w:pPr>
            <w:r w:rsidRPr="00FD0425">
              <w:rPr>
                <w:lang w:eastAsia="ja-JP"/>
              </w:rPr>
              <w:t>O</w:t>
            </w:r>
          </w:p>
        </w:tc>
        <w:tc>
          <w:tcPr>
            <w:tcW w:w="1022" w:type="dxa"/>
          </w:tcPr>
          <w:p w14:paraId="0789C472" w14:textId="77777777" w:rsidR="001047A9" w:rsidRPr="00FD0425" w:rsidRDefault="001047A9" w:rsidP="00EC56FE">
            <w:pPr>
              <w:pStyle w:val="TAL"/>
              <w:rPr>
                <w:i/>
                <w:szCs w:val="18"/>
                <w:lang w:eastAsia="ja-JP"/>
              </w:rPr>
            </w:pPr>
          </w:p>
        </w:tc>
        <w:tc>
          <w:tcPr>
            <w:tcW w:w="1273" w:type="dxa"/>
          </w:tcPr>
          <w:p w14:paraId="4B41EF67" w14:textId="77777777" w:rsidR="001047A9" w:rsidRPr="00FD0425" w:rsidRDefault="001047A9" w:rsidP="00EC56FE">
            <w:pPr>
              <w:pStyle w:val="TAL"/>
              <w:rPr>
                <w:lang w:eastAsia="ja-JP"/>
              </w:rPr>
            </w:pPr>
            <w:r w:rsidRPr="00FD0425">
              <w:rPr>
                <w:lang w:eastAsia="ja-JP"/>
              </w:rPr>
              <w:t>9.2.1.12</w:t>
            </w:r>
          </w:p>
        </w:tc>
        <w:tc>
          <w:tcPr>
            <w:tcW w:w="2129" w:type="dxa"/>
          </w:tcPr>
          <w:p w14:paraId="3B8A1FC7" w14:textId="77777777" w:rsidR="001047A9" w:rsidRPr="00FD0425" w:rsidRDefault="001047A9" w:rsidP="00EC56FE">
            <w:pPr>
              <w:pStyle w:val="TAL"/>
              <w:rPr>
                <w:lang w:eastAsia="ja-JP"/>
              </w:rPr>
            </w:pPr>
          </w:p>
        </w:tc>
        <w:tc>
          <w:tcPr>
            <w:tcW w:w="1134" w:type="dxa"/>
          </w:tcPr>
          <w:p w14:paraId="3CF1FB92" w14:textId="77777777" w:rsidR="001047A9" w:rsidRPr="00FD0425" w:rsidRDefault="001047A9" w:rsidP="00EC56FE">
            <w:pPr>
              <w:pStyle w:val="TAC"/>
              <w:rPr>
                <w:lang w:eastAsia="ja-JP"/>
              </w:rPr>
            </w:pPr>
            <w:r w:rsidRPr="00FD0425">
              <w:rPr>
                <w:bCs/>
                <w:lang w:eastAsia="ja-JP"/>
              </w:rPr>
              <w:t>–</w:t>
            </w:r>
          </w:p>
        </w:tc>
        <w:tc>
          <w:tcPr>
            <w:tcW w:w="1274" w:type="dxa"/>
          </w:tcPr>
          <w:p w14:paraId="2A4CE78F" w14:textId="77777777" w:rsidR="001047A9" w:rsidRPr="00FD0425" w:rsidRDefault="001047A9" w:rsidP="00EC56FE">
            <w:pPr>
              <w:pStyle w:val="TAC"/>
              <w:rPr>
                <w:lang w:eastAsia="ja-JP"/>
              </w:rPr>
            </w:pPr>
          </w:p>
        </w:tc>
      </w:tr>
      <w:tr w:rsidR="001047A9" w:rsidRPr="00FD0425" w14:paraId="37575CCD" w14:textId="77777777" w:rsidTr="00EC56FE">
        <w:tc>
          <w:tcPr>
            <w:tcW w:w="2578" w:type="dxa"/>
          </w:tcPr>
          <w:p w14:paraId="5E3B78EC" w14:textId="77777777" w:rsidR="001047A9" w:rsidRPr="00FD0425" w:rsidRDefault="001047A9" w:rsidP="00EC56FE">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2A9ADEB6" w14:textId="77777777" w:rsidR="001047A9" w:rsidRPr="00FD0425" w:rsidRDefault="001047A9" w:rsidP="00EC56FE">
            <w:pPr>
              <w:pStyle w:val="TAL"/>
              <w:rPr>
                <w:lang w:eastAsia="ja-JP"/>
              </w:rPr>
            </w:pPr>
          </w:p>
        </w:tc>
        <w:tc>
          <w:tcPr>
            <w:tcW w:w="1022" w:type="dxa"/>
          </w:tcPr>
          <w:p w14:paraId="125EB1F4" w14:textId="77777777" w:rsidR="001047A9" w:rsidRPr="00FD0425" w:rsidRDefault="001047A9" w:rsidP="00EC56FE">
            <w:pPr>
              <w:pStyle w:val="TAL"/>
              <w:rPr>
                <w:i/>
                <w:szCs w:val="18"/>
                <w:lang w:eastAsia="ja-JP"/>
              </w:rPr>
            </w:pPr>
            <w:r w:rsidRPr="00FD0425">
              <w:rPr>
                <w:i/>
                <w:lang w:eastAsia="ja-JP"/>
              </w:rPr>
              <w:t>0..1</w:t>
            </w:r>
          </w:p>
        </w:tc>
        <w:tc>
          <w:tcPr>
            <w:tcW w:w="1273" w:type="dxa"/>
          </w:tcPr>
          <w:p w14:paraId="55DD9C34" w14:textId="77777777" w:rsidR="001047A9" w:rsidRPr="00FD0425" w:rsidRDefault="001047A9" w:rsidP="00EC56FE">
            <w:pPr>
              <w:pStyle w:val="TAL"/>
              <w:rPr>
                <w:lang w:eastAsia="ja-JP"/>
              </w:rPr>
            </w:pPr>
          </w:p>
        </w:tc>
        <w:tc>
          <w:tcPr>
            <w:tcW w:w="2129" w:type="dxa"/>
          </w:tcPr>
          <w:p w14:paraId="31BE6A6E" w14:textId="77777777" w:rsidR="001047A9" w:rsidRPr="00FD0425" w:rsidRDefault="001047A9" w:rsidP="00EC56FE">
            <w:pPr>
              <w:pStyle w:val="TAL"/>
              <w:rPr>
                <w:lang w:eastAsia="ja-JP"/>
              </w:rPr>
            </w:pPr>
          </w:p>
        </w:tc>
        <w:tc>
          <w:tcPr>
            <w:tcW w:w="1134" w:type="dxa"/>
          </w:tcPr>
          <w:p w14:paraId="7105DB3E" w14:textId="77777777" w:rsidR="001047A9" w:rsidRPr="00FD0425" w:rsidRDefault="001047A9" w:rsidP="00EC56FE">
            <w:pPr>
              <w:pStyle w:val="TAC"/>
              <w:rPr>
                <w:lang w:eastAsia="ja-JP"/>
              </w:rPr>
            </w:pPr>
            <w:r w:rsidRPr="00FD0425">
              <w:rPr>
                <w:bCs/>
                <w:lang w:eastAsia="ja-JP"/>
              </w:rPr>
              <w:t>–</w:t>
            </w:r>
          </w:p>
        </w:tc>
        <w:tc>
          <w:tcPr>
            <w:tcW w:w="1274" w:type="dxa"/>
          </w:tcPr>
          <w:p w14:paraId="08B8DF33" w14:textId="77777777" w:rsidR="001047A9" w:rsidRPr="00FD0425" w:rsidRDefault="001047A9" w:rsidP="00EC56FE">
            <w:pPr>
              <w:pStyle w:val="TAC"/>
              <w:rPr>
                <w:lang w:eastAsia="ja-JP"/>
              </w:rPr>
            </w:pPr>
          </w:p>
        </w:tc>
      </w:tr>
      <w:tr w:rsidR="001047A9" w:rsidRPr="00FD0425" w14:paraId="51348793" w14:textId="77777777" w:rsidTr="00EC56FE">
        <w:tc>
          <w:tcPr>
            <w:tcW w:w="2578" w:type="dxa"/>
          </w:tcPr>
          <w:p w14:paraId="2D9003EF" w14:textId="77777777" w:rsidR="001047A9" w:rsidRPr="00FD0425" w:rsidRDefault="001047A9" w:rsidP="00EC56FE">
            <w:pPr>
              <w:pStyle w:val="TAL"/>
              <w:ind w:left="227"/>
              <w:rPr>
                <w:bCs/>
              </w:rPr>
            </w:pPr>
            <w:r w:rsidRPr="00FD0425">
              <w:rPr>
                <w:bCs/>
                <w:lang w:eastAsia="ja-JP"/>
              </w:rPr>
              <w:t xml:space="preserve">&gt;&gt;PDU Session Resources </w:t>
            </w:r>
            <w:proofErr w:type="spellStart"/>
            <w:r w:rsidRPr="00DE5B81">
              <w:rPr>
                <w:bCs/>
                <w:lang w:val="de-DE" w:eastAsia="ja-JP"/>
              </w:rPr>
              <w:t>admitted</w:t>
            </w:r>
            <w:proofErr w:type="spellEnd"/>
            <w:r w:rsidRPr="00DE5B81">
              <w:rPr>
                <w:bCs/>
                <w:lang w:val="de-DE" w:eastAsia="ja-JP"/>
              </w:rPr>
              <w:t xml:space="preserve">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08F3AB0A" w14:textId="77777777" w:rsidR="001047A9" w:rsidRPr="00FD0425" w:rsidRDefault="001047A9" w:rsidP="00EC56FE">
            <w:pPr>
              <w:pStyle w:val="TAL"/>
              <w:rPr>
                <w:lang w:eastAsia="ja-JP"/>
              </w:rPr>
            </w:pPr>
            <w:r w:rsidRPr="00FD0425">
              <w:rPr>
                <w:lang w:eastAsia="ja-JP"/>
              </w:rPr>
              <w:t>O</w:t>
            </w:r>
          </w:p>
        </w:tc>
        <w:tc>
          <w:tcPr>
            <w:tcW w:w="1022" w:type="dxa"/>
          </w:tcPr>
          <w:p w14:paraId="06F54F7D" w14:textId="77777777" w:rsidR="001047A9" w:rsidRPr="00FD0425" w:rsidRDefault="001047A9" w:rsidP="00EC56FE">
            <w:pPr>
              <w:pStyle w:val="TAL"/>
              <w:rPr>
                <w:i/>
                <w:lang w:eastAsia="ja-JP"/>
              </w:rPr>
            </w:pPr>
          </w:p>
        </w:tc>
        <w:tc>
          <w:tcPr>
            <w:tcW w:w="1273" w:type="dxa"/>
          </w:tcPr>
          <w:p w14:paraId="0BF73260" w14:textId="77777777" w:rsidR="001047A9" w:rsidRPr="00FD0425" w:rsidRDefault="001047A9" w:rsidP="00EC56FE">
            <w:pPr>
              <w:pStyle w:val="TAL"/>
              <w:rPr>
                <w:lang w:eastAsia="zh-CN"/>
              </w:rPr>
            </w:pPr>
            <w:r w:rsidRPr="00FD0425">
              <w:rPr>
                <w:lang w:eastAsia="zh-CN"/>
              </w:rPr>
              <w:t>PDU session List with data forwarding request info</w:t>
            </w:r>
          </w:p>
          <w:p w14:paraId="255436B0" w14:textId="77777777" w:rsidR="001047A9" w:rsidRPr="00FD0425" w:rsidRDefault="001047A9" w:rsidP="00EC56FE">
            <w:pPr>
              <w:pStyle w:val="TAL"/>
              <w:rPr>
                <w:lang w:eastAsia="ja-JP"/>
              </w:rPr>
            </w:pPr>
            <w:r w:rsidRPr="00FD0425">
              <w:rPr>
                <w:lang w:eastAsia="ja-JP"/>
              </w:rPr>
              <w:t>9.2.1.24</w:t>
            </w:r>
          </w:p>
        </w:tc>
        <w:tc>
          <w:tcPr>
            <w:tcW w:w="2129" w:type="dxa"/>
          </w:tcPr>
          <w:p w14:paraId="2AC2BF0D" w14:textId="77777777" w:rsidR="001047A9" w:rsidRPr="00FD0425" w:rsidRDefault="001047A9" w:rsidP="00EC56FE">
            <w:pPr>
              <w:pStyle w:val="TAL"/>
              <w:rPr>
                <w:lang w:eastAsia="ja-JP"/>
              </w:rPr>
            </w:pPr>
          </w:p>
        </w:tc>
        <w:tc>
          <w:tcPr>
            <w:tcW w:w="1134" w:type="dxa"/>
          </w:tcPr>
          <w:p w14:paraId="0C2829A5" w14:textId="77777777" w:rsidR="001047A9" w:rsidRPr="00FD0425" w:rsidRDefault="001047A9" w:rsidP="00EC56FE">
            <w:pPr>
              <w:pStyle w:val="TAC"/>
              <w:rPr>
                <w:bCs/>
                <w:lang w:eastAsia="ja-JP"/>
              </w:rPr>
            </w:pPr>
            <w:r w:rsidRPr="00FD0425">
              <w:rPr>
                <w:bCs/>
                <w:lang w:eastAsia="ja-JP"/>
              </w:rPr>
              <w:t>–</w:t>
            </w:r>
          </w:p>
        </w:tc>
        <w:tc>
          <w:tcPr>
            <w:tcW w:w="1274" w:type="dxa"/>
          </w:tcPr>
          <w:p w14:paraId="7BD26333" w14:textId="77777777" w:rsidR="001047A9" w:rsidRPr="00FD0425" w:rsidRDefault="001047A9" w:rsidP="00EC56FE">
            <w:pPr>
              <w:pStyle w:val="TAC"/>
              <w:rPr>
                <w:lang w:eastAsia="ja-JP"/>
              </w:rPr>
            </w:pPr>
          </w:p>
        </w:tc>
      </w:tr>
      <w:tr w:rsidR="001047A9" w:rsidRPr="00FD0425" w14:paraId="10DF35FB" w14:textId="77777777" w:rsidTr="00EC56FE">
        <w:tc>
          <w:tcPr>
            <w:tcW w:w="2578" w:type="dxa"/>
          </w:tcPr>
          <w:p w14:paraId="6741E98B" w14:textId="77777777" w:rsidR="001047A9" w:rsidRPr="00FD0425" w:rsidRDefault="001047A9" w:rsidP="00EC56FE">
            <w:pPr>
              <w:pStyle w:val="TAL"/>
              <w:ind w:left="227"/>
              <w:rPr>
                <w:bCs/>
              </w:rPr>
            </w:pPr>
            <w:r w:rsidRPr="00FD0425">
              <w:rPr>
                <w:bCs/>
                <w:lang w:eastAsia="ja-JP"/>
              </w:rPr>
              <w:t xml:space="preserve">&gt;&gt;PDU Session Resources </w:t>
            </w:r>
            <w:proofErr w:type="spellStart"/>
            <w:r w:rsidRPr="00DE5B81">
              <w:rPr>
                <w:bCs/>
                <w:lang w:val="de-DE" w:eastAsia="ja-JP"/>
              </w:rPr>
              <w:t>admitted</w:t>
            </w:r>
            <w:proofErr w:type="spellEnd"/>
            <w:r w:rsidRPr="00DE5B81">
              <w:rPr>
                <w:bCs/>
                <w:lang w:val="de-DE" w:eastAsia="ja-JP"/>
              </w:rPr>
              <w:t xml:space="preserve">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66A95CD9" w14:textId="77777777" w:rsidR="001047A9" w:rsidRPr="00FD0425" w:rsidRDefault="001047A9" w:rsidP="00EC56FE">
            <w:pPr>
              <w:pStyle w:val="TAL"/>
              <w:rPr>
                <w:lang w:eastAsia="ja-JP"/>
              </w:rPr>
            </w:pPr>
            <w:r w:rsidRPr="00FD0425">
              <w:rPr>
                <w:lang w:eastAsia="ja-JP"/>
              </w:rPr>
              <w:t>O</w:t>
            </w:r>
          </w:p>
        </w:tc>
        <w:tc>
          <w:tcPr>
            <w:tcW w:w="1022" w:type="dxa"/>
          </w:tcPr>
          <w:p w14:paraId="0A5BEB7E" w14:textId="77777777" w:rsidR="001047A9" w:rsidRPr="00FD0425" w:rsidRDefault="001047A9" w:rsidP="00EC56FE">
            <w:pPr>
              <w:pStyle w:val="TAL"/>
              <w:rPr>
                <w:i/>
                <w:lang w:eastAsia="ja-JP"/>
              </w:rPr>
            </w:pPr>
          </w:p>
        </w:tc>
        <w:tc>
          <w:tcPr>
            <w:tcW w:w="1273" w:type="dxa"/>
          </w:tcPr>
          <w:p w14:paraId="03660184" w14:textId="77777777" w:rsidR="001047A9" w:rsidRPr="00FD0425" w:rsidRDefault="001047A9" w:rsidP="00EC56FE">
            <w:pPr>
              <w:pStyle w:val="TAL"/>
              <w:rPr>
                <w:lang w:eastAsia="zh-CN"/>
              </w:rPr>
            </w:pPr>
            <w:r w:rsidRPr="00FD0425">
              <w:rPr>
                <w:lang w:eastAsia="zh-CN"/>
              </w:rPr>
              <w:t>PDU session List with data Cause</w:t>
            </w:r>
          </w:p>
          <w:p w14:paraId="7B54D607" w14:textId="77777777" w:rsidR="001047A9" w:rsidRPr="00FD0425" w:rsidRDefault="001047A9" w:rsidP="00EC56FE">
            <w:pPr>
              <w:pStyle w:val="TAL"/>
              <w:rPr>
                <w:lang w:eastAsia="ja-JP"/>
              </w:rPr>
            </w:pPr>
            <w:r w:rsidRPr="00FD0425">
              <w:rPr>
                <w:lang w:eastAsia="ja-JP"/>
              </w:rPr>
              <w:t>9.2.1.26</w:t>
            </w:r>
          </w:p>
        </w:tc>
        <w:tc>
          <w:tcPr>
            <w:tcW w:w="2129" w:type="dxa"/>
          </w:tcPr>
          <w:p w14:paraId="00A3C9C7" w14:textId="77777777" w:rsidR="001047A9" w:rsidRPr="00FD0425" w:rsidRDefault="001047A9" w:rsidP="00EC56FE">
            <w:pPr>
              <w:pStyle w:val="TAL"/>
              <w:rPr>
                <w:lang w:eastAsia="ja-JP"/>
              </w:rPr>
            </w:pPr>
          </w:p>
        </w:tc>
        <w:tc>
          <w:tcPr>
            <w:tcW w:w="1134" w:type="dxa"/>
          </w:tcPr>
          <w:p w14:paraId="268074E4" w14:textId="77777777" w:rsidR="001047A9" w:rsidRPr="00FD0425" w:rsidRDefault="001047A9" w:rsidP="00EC56FE">
            <w:pPr>
              <w:pStyle w:val="TAC"/>
              <w:rPr>
                <w:bCs/>
                <w:lang w:eastAsia="ja-JP"/>
              </w:rPr>
            </w:pPr>
            <w:r w:rsidRPr="00FD0425">
              <w:rPr>
                <w:bCs/>
                <w:lang w:eastAsia="ja-JP"/>
              </w:rPr>
              <w:t>–</w:t>
            </w:r>
          </w:p>
        </w:tc>
        <w:tc>
          <w:tcPr>
            <w:tcW w:w="1274" w:type="dxa"/>
          </w:tcPr>
          <w:p w14:paraId="29111F01" w14:textId="77777777" w:rsidR="001047A9" w:rsidRPr="00FD0425" w:rsidRDefault="001047A9" w:rsidP="00EC56FE">
            <w:pPr>
              <w:pStyle w:val="TAC"/>
              <w:rPr>
                <w:lang w:eastAsia="ja-JP"/>
              </w:rPr>
            </w:pPr>
          </w:p>
        </w:tc>
      </w:tr>
      <w:tr w:rsidR="001047A9" w:rsidRPr="00FD0425" w14:paraId="1DCAAAFA" w14:textId="77777777" w:rsidTr="00EC56FE">
        <w:tc>
          <w:tcPr>
            <w:tcW w:w="2578" w:type="dxa"/>
          </w:tcPr>
          <w:p w14:paraId="5E269A63" w14:textId="77777777" w:rsidR="001047A9" w:rsidRPr="00FD0425" w:rsidRDefault="001047A9" w:rsidP="00EC56FE">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09FDB301" w14:textId="77777777" w:rsidR="001047A9" w:rsidRPr="00FD0425" w:rsidRDefault="001047A9" w:rsidP="00EC56FE">
            <w:pPr>
              <w:pStyle w:val="TAL"/>
              <w:rPr>
                <w:lang w:eastAsia="ja-JP"/>
              </w:rPr>
            </w:pPr>
            <w:r w:rsidRPr="00FD0425">
              <w:rPr>
                <w:lang w:eastAsia="ja-JP"/>
              </w:rPr>
              <w:t>O</w:t>
            </w:r>
          </w:p>
        </w:tc>
        <w:tc>
          <w:tcPr>
            <w:tcW w:w="1022" w:type="dxa"/>
          </w:tcPr>
          <w:p w14:paraId="64C8DFDD" w14:textId="77777777" w:rsidR="001047A9" w:rsidRPr="00FD0425" w:rsidRDefault="001047A9" w:rsidP="00EC56FE">
            <w:pPr>
              <w:pStyle w:val="TAL"/>
              <w:rPr>
                <w:i/>
                <w:szCs w:val="18"/>
                <w:lang w:eastAsia="ja-JP"/>
              </w:rPr>
            </w:pPr>
          </w:p>
        </w:tc>
        <w:tc>
          <w:tcPr>
            <w:tcW w:w="1273" w:type="dxa"/>
          </w:tcPr>
          <w:p w14:paraId="09410B76" w14:textId="77777777" w:rsidR="001047A9" w:rsidRPr="00FD0425" w:rsidRDefault="001047A9" w:rsidP="00EC56FE">
            <w:pPr>
              <w:pStyle w:val="TAL"/>
              <w:rPr>
                <w:lang w:eastAsia="zh-CN"/>
              </w:rPr>
            </w:pPr>
            <w:r w:rsidRPr="00FD0425">
              <w:rPr>
                <w:lang w:eastAsia="zh-CN"/>
              </w:rPr>
              <w:t>PDU session List</w:t>
            </w:r>
          </w:p>
          <w:p w14:paraId="1F61701B" w14:textId="77777777" w:rsidR="001047A9" w:rsidRPr="00FD0425" w:rsidRDefault="001047A9" w:rsidP="00EC56FE">
            <w:pPr>
              <w:pStyle w:val="TAL"/>
              <w:rPr>
                <w:lang w:val="sv-SE" w:eastAsia="ja-JP"/>
              </w:rPr>
            </w:pPr>
            <w:r w:rsidRPr="00FD0425">
              <w:rPr>
                <w:lang w:eastAsia="ja-JP"/>
              </w:rPr>
              <w:t>9.2.1.27</w:t>
            </w:r>
          </w:p>
        </w:tc>
        <w:tc>
          <w:tcPr>
            <w:tcW w:w="2129" w:type="dxa"/>
          </w:tcPr>
          <w:p w14:paraId="78168529" w14:textId="77777777" w:rsidR="001047A9" w:rsidRPr="00FD0425" w:rsidRDefault="001047A9" w:rsidP="00EC56FE">
            <w:pPr>
              <w:pStyle w:val="TAL"/>
              <w:rPr>
                <w:szCs w:val="18"/>
                <w:lang w:eastAsia="ja-JP"/>
              </w:rPr>
            </w:pPr>
          </w:p>
        </w:tc>
        <w:tc>
          <w:tcPr>
            <w:tcW w:w="1134" w:type="dxa"/>
          </w:tcPr>
          <w:p w14:paraId="12FF6F6E" w14:textId="77777777" w:rsidR="001047A9" w:rsidRPr="00FD0425" w:rsidRDefault="001047A9" w:rsidP="00EC56FE">
            <w:pPr>
              <w:pStyle w:val="TAC"/>
              <w:rPr>
                <w:bCs/>
                <w:lang w:eastAsia="ja-JP"/>
              </w:rPr>
            </w:pPr>
            <w:r w:rsidRPr="00FD0425">
              <w:rPr>
                <w:bCs/>
                <w:lang w:eastAsia="ja-JP"/>
              </w:rPr>
              <w:t>YES</w:t>
            </w:r>
          </w:p>
        </w:tc>
        <w:tc>
          <w:tcPr>
            <w:tcW w:w="1274" w:type="dxa"/>
          </w:tcPr>
          <w:p w14:paraId="6C629A69" w14:textId="77777777" w:rsidR="001047A9" w:rsidRPr="00FD0425" w:rsidRDefault="001047A9" w:rsidP="00EC56FE">
            <w:pPr>
              <w:pStyle w:val="TAC"/>
              <w:rPr>
                <w:lang w:eastAsia="ja-JP"/>
              </w:rPr>
            </w:pPr>
            <w:r w:rsidRPr="00FD0425">
              <w:rPr>
                <w:lang w:eastAsia="ja-JP"/>
              </w:rPr>
              <w:t>ignore</w:t>
            </w:r>
          </w:p>
        </w:tc>
      </w:tr>
      <w:tr w:rsidR="001047A9" w:rsidRPr="00FD0425" w14:paraId="55880DE6" w14:textId="77777777" w:rsidTr="00EC56FE">
        <w:tc>
          <w:tcPr>
            <w:tcW w:w="2578" w:type="dxa"/>
          </w:tcPr>
          <w:p w14:paraId="030E03FA" w14:textId="77777777" w:rsidR="001047A9" w:rsidRPr="00FD0425" w:rsidRDefault="001047A9" w:rsidP="00EC56FE">
            <w:pPr>
              <w:pStyle w:val="TAL"/>
              <w:rPr>
                <w:lang w:eastAsia="ja-JP"/>
              </w:rPr>
            </w:pPr>
            <w:r w:rsidRPr="00FD0425">
              <w:rPr>
                <w:lang w:eastAsia="ja-JP"/>
              </w:rPr>
              <w:t>S-NG-RAN node to M-NG-RAN node Container</w:t>
            </w:r>
          </w:p>
        </w:tc>
        <w:tc>
          <w:tcPr>
            <w:tcW w:w="1104" w:type="dxa"/>
          </w:tcPr>
          <w:p w14:paraId="4BBB486A" w14:textId="77777777" w:rsidR="001047A9" w:rsidRPr="00FD0425" w:rsidRDefault="001047A9" w:rsidP="00EC56FE">
            <w:pPr>
              <w:pStyle w:val="TAL"/>
              <w:rPr>
                <w:lang w:eastAsia="ja-JP"/>
              </w:rPr>
            </w:pPr>
            <w:r w:rsidRPr="00FD0425">
              <w:rPr>
                <w:lang w:eastAsia="ja-JP"/>
              </w:rPr>
              <w:t>O</w:t>
            </w:r>
          </w:p>
        </w:tc>
        <w:tc>
          <w:tcPr>
            <w:tcW w:w="1022" w:type="dxa"/>
          </w:tcPr>
          <w:p w14:paraId="6AD5E5FF" w14:textId="77777777" w:rsidR="001047A9" w:rsidRPr="00FD0425" w:rsidRDefault="001047A9" w:rsidP="00EC56FE">
            <w:pPr>
              <w:pStyle w:val="TAL"/>
              <w:rPr>
                <w:szCs w:val="18"/>
                <w:lang w:eastAsia="ja-JP"/>
              </w:rPr>
            </w:pPr>
          </w:p>
        </w:tc>
        <w:tc>
          <w:tcPr>
            <w:tcW w:w="1273" w:type="dxa"/>
          </w:tcPr>
          <w:p w14:paraId="2AE5502A" w14:textId="77777777" w:rsidR="001047A9" w:rsidRPr="00FD0425" w:rsidRDefault="001047A9" w:rsidP="00EC56FE">
            <w:pPr>
              <w:pStyle w:val="TAL"/>
              <w:rPr>
                <w:lang w:eastAsia="ja-JP"/>
              </w:rPr>
            </w:pPr>
            <w:r w:rsidRPr="00FD0425">
              <w:rPr>
                <w:snapToGrid w:val="0"/>
                <w:lang w:eastAsia="ja-JP"/>
              </w:rPr>
              <w:t>OCTET STRING</w:t>
            </w:r>
          </w:p>
        </w:tc>
        <w:tc>
          <w:tcPr>
            <w:tcW w:w="2129" w:type="dxa"/>
          </w:tcPr>
          <w:p w14:paraId="3A411DB8" w14:textId="77777777" w:rsidR="001047A9" w:rsidRPr="00FD0425" w:rsidRDefault="001047A9" w:rsidP="00EC56FE">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6F1DFA1A" w14:textId="77777777" w:rsidR="001047A9" w:rsidRPr="00FD0425" w:rsidRDefault="001047A9" w:rsidP="00EC56FE">
            <w:pPr>
              <w:pStyle w:val="TAC"/>
              <w:rPr>
                <w:lang w:eastAsia="ja-JP"/>
              </w:rPr>
            </w:pPr>
            <w:r w:rsidRPr="00FD0425">
              <w:rPr>
                <w:lang w:eastAsia="ja-JP"/>
              </w:rPr>
              <w:t>YES</w:t>
            </w:r>
          </w:p>
        </w:tc>
        <w:tc>
          <w:tcPr>
            <w:tcW w:w="1274" w:type="dxa"/>
          </w:tcPr>
          <w:p w14:paraId="6C10A49D" w14:textId="77777777" w:rsidR="001047A9" w:rsidRPr="00FD0425" w:rsidRDefault="001047A9" w:rsidP="00EC56FE">
            <w:pPr>
              <w:pStyle w:val="TAC"/>
              <w:rPr>
                <w:lang w:eastAsia="ja-JP"/>
              </w:rPr>
            </w:pPr>
            <w:r w:rsidRPr="00FD0425">
              <w:rPr>
                <w:lang w:eastAsia="ja-JP"/>
              </w:rPr>
              <w:t>ignore</w:t>
            </w:r>
          </w:p>
        </w:tc>
      </w:tr>
      <w:tr w:rsidR="001047A9" w:rsidRPr="00FD0425" w14:paraId="454C42B2" w14:textId="77777777" w:rsidTr="00EC56FE">
        <w:tc>
          <w:tcPr>
            <w:tcW w:w="2578" w:type="dxa"/>
          </w:tcPr>
          <w:p w14:paraId="5F8A1BED" w14:textId="77777777" w:rsidR="001047A9" w:rsidRPr="00FD0425" w:rsidRDefault="001047A9" w:rsidP="00EC56FE">
            <w:pPr>
              <w:pStyle w:val="TAL"/>
              <w:rPr>
                <w:lang w:eastAsia="ja-JP"/>
              </w:rPr>
            </w:pPr>
            <w:r w:rsidRPr="00FD0425">
              <w:rPr>
                <w:lang w:eastAsia="ja-JP"/>
              </w:rPr>
              <w:t>Admitted Split SRBs</w:t>
            </w:r>
          </w:p>
        </w:tc>
        <w:tc>
          <w:tcPr>
            <w:tcW w:w="1104" w:type="dxa"/>
          </w:tcPr>
          <w:p w14:paraId="505E381A" w14:textId="77777777" w:rsidR="001047A9" w:rsidRPr="00FD0425" w:rsidRDefault="001047A9" w:rsidP="00EC56FE">
            <w:pPr>
              <w:pStyle w:val="TAL"/>
              <w:rPr>
                <w:lang w:eastAsia="ja-JP"/>
              </w:rPr>
            </w:pPr>
            <w:r w:rsidRPr="00FD0425">
              <w:rPr>
                <w:lang w:eastAsia="ja-JP"/>
              </w:rPr>
              <w:t>O</w:t>
            </w:r>
          </w:p>
        </w:tc>
        <w:tc>
          <w:tcPr>
            <w:tcW w:w="1022" w:type="dxa"/>
          </w:tcPr>
          <w:p w14:paraId="499B1197" w14:textId="77777777" w:rsidR="001047A9" w:rsidRPr="00FD0425" w:rsidRDefault="001047A9" w:rsidP="00EC56FE">
            <w:pPr>
              <w:pStyle w:val="TAL"/>
              <w:rPr>
                <w:szCs w:val="18"/>
                <w:lang w:eastAsia="ja-JP"/>
              </w:rPr>
            </w:pPr>
          </w:p>
        </w:tc>
        <w:tc>
          <w:tcPr>
            <w:tcW w:w="1273" w:type="dxa"/>
          </w:tcPr>
          <w:p w14:paraId="5CFEA705" w14:textId="77777777" w:rsidR="001047A9" w:rsidRPr="00FD0425" w:rsidRDefault="001047A9" w:rsidP="00EC56FE">
            <w:pPr>
              <w:pStyle w:val="TAL"/>
              <w:rPr>
                <w:snapToGrid w:val="0"/>
                <w:lang w:eastAsia="ja-JP"/>
              </w:rPr>
            </w:pPr>
            <w:r w:rsidRPr="00FD0425">
              <w:rPr>
                <w:lang w:eastAsia="ja-JP"/>
              </w:rPr>
              <w:t>ENUMERATED (srb1, srb2, srb1&amp;2, ...)</w:t>
            </w:r>
          </w:p>
        </w:tc>
        <w:tc>
          <w:tcPr>
            <w:tcW w:w="2129" w:type="dxa"/>
          </w:tcPr>
          <w:p w14:paraId="305A4A80" w14:textId="77777777" w:rsidR="001047A9" w:rsidRPr="00FD0425" w:rsidRDefault="001047A9" w:rsidP="00EC56FE">
            <w:pPr>
              <w:pStyle w:val="TAL"/>
              <w:rPr>
                <w:lang w:eastAsia="ja-JP"/>
              </w:rPr>
            </w:pPr>
            <w:r w:rsidRPr="00FD0425">
              <w:rPr>
                <w:szCs w:val="18"/>
                <w:lang w:eastAsia="ja-JP"/>
              </w:rPr>
              <w:t>Indicates admitted SRBs</w:t>
            </w:r>
          </w:p>
        </w:tc>
        <w:tc>
          <w:tcPr>
            <w:tcW w:w="1134" w:type="dxa"/>
          </w:tcPr>
          <w:p w14:paraId="12E8E89E" w14:textId="77777777" w:rsidR="001047A9" w:rsidRPr="00FD0425" w:rsidRDefault="001047A9" w:rsidP="00EC56FE">
            <w:pPr>
              <w:pStyle w:val="TAC"/>
              <w:rPr>
                <w:lang w:eastAsia="ja-JP"/>
              </w:rPr>
            </w:pPr>
            <w:r w:rsidRPr="00FD0425">
              <w:rPr>
                <w:lang w:eastAsia="ja-JP"/>
              </w:rPr>
              <w:t>YES</w:t>
            </w:r>
          </w:p>
        </w:tc>
        <w:tc>
          <w:tcPr>
            <w:tcW w:w="1274" w:type="dxa"/>
          </w:tcPr>
          <w:p w14:paraId="0C30C041" w14:textId="77777777" w:rsidR="001047A9" w:rsidRPr="00FD0425" w:rsidRDefault="001047A9" w:rsidP="00EC56FE">
            <w:pPr>
              <w:pStyle w:val="TAC"/>
              <w:rPr>
                <w:lang w:eastAsia="ja-JP"/>
              </w:rPr>
            </w:pPr>
            <w:r w:rsidRPr="00FD0425">
              <w:rPr>
                <w:lang w:eastAsia="ja-JP"/>
              </w:rPr>
              <w:t>ignore</w:t>
            </w:r>
          </w:p>
        </w:tc>
      </w:tr>
      <w:tr w:rsidR="001047A9" w:rsidRPr="00FD0425" w14:paraId="03A6FE62" w14:textId="77777777" w:rsidTr="00EC56FE">
        <w:tc>
          <w:tcPr>
            <w:tcW w:w="2578" w:type="dxa"/>
          </w:tcPr>
          <w:p w14:paraId="19A792A3" w14:textId="77777777" w:rsidR="001047A9" w:rsidRPr="00FD0425" w:rsidRDefault="001047A9" w:rsidP="00EC56FE">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CB1473D" w14:textId="77777777" w:rsidR="001047A9" w:rsidRPr="00FD0425" w:rsidRDefault="001047A9" w:rsidP="00EC56FE">
            <w:pPr>
              <w:pStyle w:val="TAL"/>
              <w:rPr>
                <w:lang w:eastAsia="ja-JP"/>
              </w:rPr>
            </w:pPr>
            <w:r w:rsidRPr="00FD0425">
              <w:rPr>
                <w:rFonts w:hint="eastAsia"/>
                <w:lang w:eastAsia="ja-JP"/>
              </w:rPr>
              <w:t>O</w:t>
            </w:r>
          </w:p>
        </w:tc>
        <w:tc>
          <w:tcPr>
            <w:tcW w:w="1022" w:type="dxa"/>
          </w:tcPr>
          <w:p w14:paraId="4806C8B3" w14:textId="77777777" w:rsidR="001047A9" w:rsidRPr="00FD0425" w:rsidRDefault="001047A9" w:rsidP="00EC56FE">
            <w:pPr>
              <w:pStyle w:val="TAL"/>
              <w:rPr>
                <w:szCs w:val="18"/>
                <w:lang w:eastAsia="ja-JP"/>
              </w:rPr>
            </w:pPr>
          </w:p>
        </w:tc>
        <w:tc>
          <w:tcPr>
            <w:tcW w:w="1273" w:type="dxa"/>
          </w:tcPr>
          <w:p w14:paraId="474E5730" w14:textId="77777777" w:rsidR="001047A9" w:rsidRPr="00FD0425" w:rsidRDefault="001047A9" w:rsidP="00EC56FE">
            <w:pPr>
              <w:pStyle w:val="TAL"/>
              <w:rPr>
                <w:snapToGrid w:val="0"/>
                <w:lang w:eastAsia="ja-JP"/>
              </w:rPr>
            </w:pPr>
            <w:r w:rsidRPr="00FD0425">
              <w:rPr>
                <w:lang w:eastAsia="ja-JP"/>
              </w:rPr>
              <w:t>ENUMERATED (srb1, srb2, srb1&amp;2, ...)</w:t>
            </w:r>
          </w:p>
        </w:tc>
        <w:tc>
          <w:tcPr>
            <w:tcW w:w="2129" w:type="dxa"/>
          </w:tcPr>
          <w:p w14:paraId="2373B650" w14:textId="77777777" w:rsidR="001047A9" w:rsidRPr="00FD0425" w:rsidRDefault="001047A9" w:rsidP="00EC56FE">
            <w:pPr>
              <w:pStyle w:val="TAL"/>
              <w:rPr>
                <w:lang w:eastAsia="ja-JP"/>
              </w:rPr>
            </w:pPr>
            <w:r w:rsidRPr="00FD0425">
              <w:rPr>
                <w:szCs w:val="18"/>
                <w:lang w:eastAsia="ja-JP"/>
              </w:rPr>
              <w:t>Indicates admitted SRBs release</w:t>
            </w:r>
          </w:p>
        </w:tc>
        <w:tc>
          <w:tcPr>
            <w:tcW w:w="1134" w:type="dxa"/>
          </w:tcPr>
          <w:p w14:paraId="2925E7CA" w14:textId="77777777" w:rsidR="001047A9" w:rsidRPr="00FD0425" w:rsidRDefault="001047A9" w:rsidP="00EC56FE">
            <w:pPr>
              <w:pStyle w:val="TAC"/>
              <w:rPr>
                <w:lang w:eastAsia="ja-JP"/>
              </w:rPr>
            </w:pPr>
            <w:r w:rsidRPr="00FD0425">
              <w:rPr>
                <w:lang w:eastAsia="ja-JP"/>
              </w:rPr>
              <w:t>YES</w:t>
            </w:r>
          </w:p>
        </w:tc>
        <w:tc>
          <w:tcPr>
            <w:tcW w:w="1274" w:type="dxa"/>
          </w:tcPr>
          <w:p w14:paraId="2E3A0A39" w14:textId="77777777" w:rsidR="001047A9" w:rsidRPr="00FD0425" w:rsidRDefault="001047A9" w:rsidP="00EC56FE">
            <w:pPr>
              <w:pStyle w:val="TAC"/>
              <w:rPr>
                <w:lang w:eastAsia="ja-JP"/>
              </w:rPr>
            </w:pPr>
            <w:r w:rsidRPr="00FD0425">
              <w:rPr>
                <w:lang w:eastAsia="ja-JP"/>
              </w:rPr>
              <w:t>ignore</w:t>
            </w:r>
          </w:p>
        </w:tc>
      </w:tr>
      <w:tr w:rsidR="001047A9" w:rsidRPr="00FD0425" w14:paraId="0952CAEB" w14:textId="77777777" w:rsidTr="00EC56FE">
        <w:tc>
          <w:tcPr>
            <w:tcW w:w="2578" w:type="dxa"/>
          </w:tcPr>
          <w:p w14:paraId="3879A8A1" w14:textId="77777777" w:rsidR="001047A9" w:rsidRPr="00FD0425" w:rsidRDefault="001047A9" w:rsidP="00EC56FE">
            <w:pPr>
              <w:pStyle w:val="TAL"/>
              <w:rPr>
                <w:lang w:eastAsia="ja-JP"/>
              </w:rPr>
            </w:pPr>
            <w:r w:rsidRPr="00FD0425">
              <w:rPr>
                <w:lang w:eastAsia="ja-JP"/>
              </w:rPr>
              <w:t>Criticality Diagnostics</w:t>
            </w:r>
          </w:p>
        </w:tc>
        <w:tc>
          <w:tcPr>
            <w:tcW w:w="1104" w:type="dxa"/>
          </w:tcPr>
          <w:p w14:paraId="2E46F6B7" w14:textId="77777777" w:rsidR="001047A9" w:rsidRPr="00FD0425" w:rsidRDefault="001047A9" w:rsidP="00EC56FE">
            <w:pPr>
              <w:pStyle w:val="TAL"/>
              <w:rPr>
                <w:lang w:eastAsia="ja-JP"/>
              </w:rPr>
            </w:pPr>
            <w:r w:rsidRPr="00FD0425">
              <w:rPr>
                <w:lang w:eastAsia="ja-JP"/>
              </w:rPr>
              <w:t>O</w:t>
            </w:r>
          </w:p>
        </w:tc>
        <w:tc>
          <w:tcPr>
            <w:tcW w:w="1022" w:type="dxa"/>
          </w:tcPr>
          <w:p w14:paraId="7373963B" w14:textId="77777777" w:rsidR="001047A9" w:rsidRPr="00FD0425" w:rsidRDefault="001047A9" w:rsidP="00EC56FE">
            <w:pPr>
              <w:pStyle w:val="TAL"/>
              <w:rPr>
                <w:szCs w:val="18"/>
                <w:lang w:eastAsia="ja-JP"/>
              </w:rPr>
            </w:pPr>
          </w:p>
        </w:tc>
        <w:tc>
          <w:tcPr>
            <w:tcW w:w="1273" w:type="dxa"/>
          </w:tcPr>
          <w:p w14:paraId="345747C6" w14:textId="77777777" w:rsidR="001047A9" w:rsidRPr="00FD0425" w:rsidRDefault="001047A9" w:rsidP="00EC56FE">
            <w:pPr>
              <w:pStyle w:val="TAL"/>
              <w:rPr>
                <w:snapToGrid w:val="0"/>
                <w:lang w:eastAsia="ja-JP"/>
              </w:rPr>
            </w:pPr>
            <w:r w:rsidRPr="00FD0425">
              <w:rPr>
                <w:lang w:eastAsia="ja-JP"/>
              </w:rPr>
              <w:t>9.2.3.3</w:t>
            </w:r>
          </w:p>
        </w:tc>
        <w:tc>
          <w:tcPr>
            <w:tcW w:w="2129" w:type="dxa"/>
          </w:tcPr>
          <w:p w14:paraId="136957F7" w14:textId="77777777" w:rsidR="001047A9" w:rsidRPr="00FD0425" w:rsidRDefault="001047A9" w:rsidP="00EC56FE">
            <w:pPr>
              <w:pStyle w:val="TAL"/>
              <w:jc w:val="center"/>
              <w:rPr>
                <w:szCs w:val="18"/>
                <w:lang w:eastAsia="ja-JP"/>
              </w:rPr>
            </w:pPr>
          </w:p>
        </w:tc>
        <w:tc>
          <w:tcPr>
            <w:tcW w:w="1134" w:type="dxa"/>
          </w:tcPr>
          <w:p w14:paraId="4B605AD3" w14:textId="77777777" w:rsidR="001047A9" w:rsidRPr="00FD0425" w:rsidRDefault="001047A9" w:rsidP="00EC56FE">
            <w:pPr>
              <w:pStyle w:val="TAC"/>
              <w:rPr>
                <w:lang w:eastAsia="ja-JP"/>
              </w:rPr>
            </w:pPr>
            <w:r w:rsidRPr="00FD0425">
              <w:rPr>
                <w:lang w:eastAsia="ja-JP"/>
              </w:rPr>
              <w:t>YES</w:t>
            </w:r>
          </w:p>
        </w:tc>
        <w:tc>
          <w:tcPr>
            <w:tcW w:w="1274" w:type="dxa"/>
          </w:tcPr>
          <w:p w14:paraId="4A891E0E" w14:textId="77777777" w:rsidR="001047A9" w:rsidRPr="00FD0425" w:rsidRDefault="001047A9" w:rsidP="00EC56FE">
            <w:pPr>
              <w:pStyle w:val="TAC"/>
              <w:rPr>
                <w:lang w:eastAsia="ja-JP"/>
              </w:rPr>
            </w:pPr>
            <w:r w:rsidRPr="00FD0425">
              <w:rPr>
                <w:lang w:eastAsia="ja-JP"/>
              </w:rPr>
              <w:t>ignore</w:t>
            </w:r>
          </w:p>
        </w:tc>
      </w:tr>
      <w:tr w:rsidR="001047A9" w:rsidRPr="00FD0425" w14:paraId="03BF9B80" w14:textId="77777777" w:rsidTr="00EC56FE">
        <w:tc>
          <w:tcPr>
            <w:tcW w:w="2578" w:type="dxa"/>
          </w:tcPr>
          <w:p w14:paraId="483F45F4" w14:textId="77777777" w:rsidR="001047A9" w:rsidRPr="00FD0425" w:rsidRDefault="001047A9" w:rsidP="00EC56FE">
            <w:pPr>
              <w:pStyle w:val="TAL"/>
              <w:rPr>
                <w:lang w:eastAsia="ja-JP"/>
              </w:rPr>
            </w:pPr>
            <w:r w:rsidRPr="00FD0425">
              <w:rPr>
                <w:lang w:eastAsia="ja-JP"/>
              </w:rPr>
              <w:t>Location Information at S-NODE</w:t>
            </w:r>
          </w:p>
        </w:tc>
        <w:tc>
          <w:tcPr>
            <w:tcW w:w="1104" w:type="dxa"/>
          </w:tcPr>
          <w:p w14:paraId="3E6B7E67" w14:textId="77777777" w:rsidR="001047A9" w:rsidRPr="00FD0425" w:rsidRDefault="001047A9" w:rsidP="00EC56FE">
            <w:pPr>
              <w:pStyle w:val="TAL"/>
              <w:rPr>
                <w:lang w:eastAsia="ja-JP"/>
              </w:rPr>
            </w:pPr>
            <w:r w:rsidRPr="00FD0425">
              <w:rPr>
                <w:lang w:eastAsia="ja-JP"/>
              </w:rPr>
              <w:t>O</w:t>
            </w:r>
          </w:p>
        </w:tc>
        <w:tc>
          <w:tcPr>
            <w:tcW w:w="1022" w:type="dxa"/>
          </w:tcPr>
          <w:p w14:paraId="3CDD0A50" w14:textId="77777777" w:rsidR="001047A9" w:rsidRPr="00FD0425" w:rsidRDefault="001047A9" w:rsidP="00EC56FE">
            <w:pPr>
              <w:pStyle w:val="TAL"/>
              <w:rPr>
                <w:szCs w:val="18"/>
                <w:lang w:eastAsia="ja-JP"/>
              </w:rPr>
            </w:pPr>
          </w:p>
        </w:tc>
        <w:tc>
          <w:tcPr>
            <w:tcW w:w="1273" w:type="dxa"/>
          </w:tcPr>
          <w:p w14:paraId="06E17130" w14:textId="77777777" w:rsidR="001047A9" w:rsidRPr="00FD0425" w:rsidRDefault="001047A9" w:rsidP="00EC56FE">
            <w:pPr>
              <w:pStyle w:val="TAL"/>
              <w:rPr>
                <w:snapToGrid w:val="0"/>
                <w:lang w:eastAsia="ja-JP"/>
              </w:rPr>
            </w:pPr>
            <w:r w:rsidRPr="00FD0425">
              <w:rPr>
                <w:snapToGrid w:val="0"/>
                <w:lang w:eastAsia="ja-JP"/>
              </w:rPr>
              <w:t>Target Cell Global ID</w:t>
            </w:r>
          </w:p>
          <w:p w14:paraId="11BFF4EA" w14:textId="77777777" w:rsidR="001047A9" w:rsidRPr="00FD0425" w:rsidRDefault="001047A9" w:rsidP="00EC56FE">
            <w:pPr>
              <w:pStyle w:val="TAL"/>
              <w:rPr>
                <w:lang w:eastAsia="ja-JP"/>
              </w:rPr>
            </w:pPr>
            <w:r w:rsidRPr="00FD0425">
              <w:rPr>
                <w:snapToGrid w:val="0"/>
                <w:lang w:eastAsia="ja-JP"/>
              </w:rPr>
              <w:t>9.2.3.25</w:t>
            </w:r>
          </w:p>
        </w:tc>
        <w:tc>
          <w:tcPr>
            <w:tcW w:w="2129" w:type="dxa"/>
          </w:tcPr>
          <w:p w14:paraId="0C236A83" w14:textId="77777777" w:rsidR="001047A9" w:rsidRPr="00FD0425" w:rsidRDefault="001047A9" w:rsidP="00EC56FE">
            <w:pPr>
              <w:pStyle w:val="TAL"/>
              <w:rPr>
                <w:szCs w:val="18"/>
                <w:lang w:eastAsia="ja-JP"/>
              </w:rPr>
            </w:pPr>
            <w:r w:rsidRPr="00FD0425">
              <w:rPr>
                <w:lang w:eastAsia="ja-JP"/>
              </w:rPr>
              <w:t>Contains information to support localisation of the UE</w:t>
            </w:r>
          </w:p>
        </w:tc>
        <w:tc>
          <w:tcPr>
            <w:tcW w:w="1134" w:type="dxa"/>
          </w:tcPr>
          <w:p w14:paraId="45B9CB3A" w14:textId="77777777" w:rsidR="001047A9" w:rsidRPr="00FD0425" w:rsidRDefault="001047A9" w:rsidP="00EC56FE">
            <w:pPr>
              <w:pStyle w:val="TAC"/>
              <w:rPr>
                <w:lang w:eastAsia="ja-JP"/>
              </w:rPr>
            </w:pPr>
            <w:r w:rsidRPr="00FD0425">
              <w:t>YES</w:t>
            </w:r>
          </w:p>
        </w:tc>
        <w:tc>
          <w:tcPr>
            <w:tcW w:w="1274" w:type="dxa"/>
          </w:tcPr>
          <w:p w14:paraId="03B64D49" w14:textId="77777777" w:rsidR="001047A9" w:rsidRPr="00FD0425" w:rsidRDefault="001047A9" w:rsidP="00EC56FE">
            <w:pPr>
              <w:pStyle w:val="TAC"/>
              <w:rPr>
                <w:lang w:eastAsia="ja-JP"/>
              </w:rPr>
            </w:pPr>
            <w:r w:rsidRPr="00FD0425">
              <w:rPr>
                <w:lang w:eastAsia="ja-JP"/>
              </w:rPr>
              <w:t>ignore</w:t>
            </w:r>
          </w:p>
        </w:tc>
      </w:tr>
      <w:tr w:rsidR="001047A9" w:rsidRPr="00FD0425" w14:paraId="0468B4D8" w14:textId="77777777" w:rsidTr="00EC56FE">
        <w:tc>
          <w:tcPr>
            <w:tcW w:w="2578" w:type="dxa"/>
          </w:tcPr>
          <w:p w14:paraId="68BD36E5" w14:textId="77777777" w:rsidR="001047A9" w:rsidRPr="00FD0425" w:rsidRDefault="001047A9" w:rsidP="00EC56FE">
            <w:pPr>
              <w:pStyle w:val="TAL"/>
              <w:rPr>
                <w:lang w:eastAsia="ja-JP"/>
              </w:rPr>
            </w:pPr>
            <w:r w:rsidRPr="00FD0425">
              <w:rPr>
                <w:lang w:eastAsia="ja-JP"/>
              </w:rPr>
              <w:t>MR-DC Resource Coordination Information</w:t>
            </w:r>
          </w:p>
        </w:tc>
        <w:tc>
          <w:tcPr>
            <w:tcW w:w="1104" w:type="dxa"/>
          </w:tcPr>
          <w:p w14:paraId="3DEFCE47" w14:textId="77777777" w:rsidR="001047A9" w:rsidRPr="00FD0425" w:rsidRDefault="001047A9" w:rsidP="00EC56FE">
            <w:pPr>
              <w:pStyle w:val="TAL"/>
              <w:rPr>
                <w:lang w:eastAsia="ja-JP"/>
              </w:rPr>
            </w:pPr>
            <w:r w:rsidRPr="00FD0425">
              <w:t>O</w:t>
            </w:r>
          </w:p>
        </w:tc>
        <w:tc>
          <w:tcPr>
            <w:tcW w:w="1022" w:type="dxa"/>
          </w:tcPr>
          <w:p w14:paraId="33C94087" w14:textId="77777777" w:rsidR="001047A9" w:rsidRPr="00FD0425" w:rsidRDefault="001047A9" w:rsidP="00EC56FE">
            <w:pPr>
              <w:pStyle w:val="TAL"/>
              <w:rPr>
                <w:szCs w:val="18"/>
                <w:lang w:eastAsia="ja-JP"/>
              </w:rPr>
            </w:pPr>
          </w:p>
        </w:tc>
        <w:tc>
          <w:tcPr>
            <w:tcW w:w="1273" w:type="dxa"/>
          </w:tcPr>
          <w:p w14:paraId="4ABD4080" w14:textId="77777777" w:rsidR="001047A9" w:rsidRPr="00FD0425" w:rsidRDefault="001047A9" w:rsidP="00EC56FE">
            <w:pPr>
              <w:pStyle w:val="TAL"/>
              <w:rPr>
                <w:snapToGrid w:val="0"/>
                <w:lang w:eastAsia="ja-JP"/>
              </w:rPr>
            </w:pPr>
            <w:r w:rsidRPr="00FD0425">
              <w:t>9.2.2.33</w:t>
            </w:r>
          </w:p>
        </w:tc>
        <w:tc>
          <w:tcPr>
            <w:tcW w:w="2129" w:type="dxa"/>
          </w:tcPr>
          <w:p w14:paraId="596056F3" w14:textId="77777777" w:rsidR="001047A9" w:rsidRPr="00FD0425" w:rsidRDefault="001047A9" w:rsidP="00EC56FE">
            <w:pPr>
              <w:pStyle w:val="TAL"/>
              <w:rPr>
                <w:lang w:eastAsia="ja-JP"/>
              </w:rPr>
            </w:pPr>
            <w:r w:rsidRPr="00FD0425">
              <w:t xml:space="preserve">Information used to coordinate resource utilisation between M-NG-RAN node and S-NG-RAN node. </w:t>
            </w:r>
          </w:p>
        </w:tc>
        <w:tc>
          <w:tcPr>
            <w:tcW w:w="1134" w:type="dxa"/>
          </w:tcPr>
          <w:p w14:paraId="5FF48A0F" w14:textId="77777777" w:rsidR="001047A9" w:rsidRPr="00FD0425" w:rsidRDefault="001047A9" w:rsidP="00EC56FE">
            <w:pPr>
              <w:pStyle w:val="TAC"/>
            </w:pPr>
            <w:r w:rsidRPr="00FD0425">
              <w:rPr>
                <w:lang w:eastAsia="zh-CN"/>
              </w:rPr>
              <w:t>YES</w:t>
            </w:r>
          </w:p>
        </w:tc>
        <w:tc>
          <w:tcPr>
            <w:tcW w:w="1274" w:type="dxa"/>
          </w:tcPr>
          <w:p w14:paraId="43613CDD" w14:textId="77777777" w:rsidR="001047A9" w:rsidRPr="00FD0425" w:rsidRDefault="001047A9" w:rsidP="00EC56FE">
            <w:pPr>
              <w:pStyle w:val="TAC"/>
              <w:rPr>
                <w:lang w:eastAsia="ja-JP"/>
              </w:rPr>
            </w:pPr>
            <w:r w:rsidRPr="00FD0425">
              <w:rPr>
                <w:lang w:eastAsia="zh-CN"/>
              </w:rPr>
              <w:t>Ignore</w:t>
            </w:r>
          </w:p>
        </w:tc>
      </w:tr>
      <w:bookmarkEnd w:id="150"/>
      <w:tr w:rsidR="001047A9" w:rsidRPr="00FD0425" w14:paraId="3E81FDCB" w14:textId="77777777" w:rsidTr="00EC56FE">
        <w:tc>
          <w:tcPr>
            <w:tcW w:w="2578" w:type="dxa"/>
          </w:tcPr>
          <w:p w14:paraId="3FEE6BAE" w14:textId="77777777" w:rsidR="001047A9" w:rsidRPr="00FD0425" w:rsidRDefault="001047A9" w:rsidP="00EC56FE">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38A5C84E" w14:textId="77777777" w:rsidR="001047A9" w:rsidRPr="00FD0425" w:rsidRDefault="001047A9" w:rsidP="00EC56FE">
            <w:pPr>
              <w:pStyle w:val="TAL"/>
              <w:rPr>
                <w:lang w:eastAsia="ja-JP"/>
              </w:rPr>
            </w:pPr>
          </w:p>
        </w:tc>
        <w:tc>
          <w:tcPr>
            <w:tcW w:w="1022" w:type="dxa"/>
          </w:tcPr>
          <w:p w14:paraId="4B0226DC" w14:textId="77777777" w:rsidR="001047A9" w:rsidRPr="00FD0425" w:rsidRDefault="001047A9" w:rsidP="00EC56FE">
            <w:pPr>
              <w:pStyle w:val="TAL"/>
              <w:rPr>
                <w:szCs w:val="18"/>
                <w:lang w:eastAsia="ja-JP"/>
              </w:rPr>
            </w:pPr>
            <w:r w:rsidRPr="00FD0425">
              <w:rPr>
                <w:i/>
                <w:szCs w:val="18"/>
                <w:lang w:eastAsia="ja-JP"/>
              </w:rPr>
              <w:t>0..1</w:t>
            </w:r>
          </w:p>
        </w:tc>
        <w:tc>
          <w:tcPr>
            <w:tcW w:w="1273" w:type="dxa"/>
          </w:tcPr>
          <w:p w14:paraId="2C99AD8D" w14:textId="77777777" w:rsidR="001047A9" w:rsidRPr="00FD0425" w:rsidRDefault="001047A9" w:rsidP="00EC56FE">
            <w:pPr>
              <w:pStyle w:val="TAL"/>
              <w:rPr>
                <w:lang w:eastAsia="ja-JP"/>
              </w:rPr>
            </w:pPr>
          </w:p>
        </w:tc>
        <w:tc>
          <w:tcPr>
            <w:tcW w:w="2129" w:type="dxa"/>
          </w:tcPr>
          <w:p w14:paraId="1EA3B5B8" w14:textId="77777777" w:rsidR="001047A9" w:rsidRPr="00FD0425" w:rsidRDefault="001047A9" w:rsidP="00EC56FE">
            <w:pPr>
              <w:pStyle w:val="TAL"/>
              <w:jc w:val="center"/>
              <w:rPr>
                <w:szCs w:val="18"/>
                <w:lang w:eastAsia="ja-JP"/>
              </w:rPr>
            </w:pPr>
          </w:p>
        </w:tc>
        <w:tc>
          <w:tcPr>
            <w:tcW w:w="1134" w:type="dxa"/>
          </w:tcPr>
          <w:p w14:paraId="097F0FDD" w14:textId="77777777" w:rsidR="001047A9" w:rsidRPr="00FD0425" w:rsidRDefault="001047A9" w:rsidP="00EC56FE">
            <w:pPr>
              <w:pStyle w:val="TAC"/>
              <w:rPr>
                <w:lang w:eastAsia="ja-JP"/>
              </w:rPr>
            </w:pPr>
            <w:r w:rsidRPr="00FD0425">
              <w:rPr>
                <w:rFonts w:hint="eastAsia"/>
                <w:lang w:eastAsia="zh-CN"/>
              </w:rPr>
              <w:t>YES</w:t>
            </w:r>
          </w:p>
        </w:tc>
        <w:tc>
          <w:tcPr>
            <w:tcW w:w="1274" w:type="dxa"/>
          </w:tcPr>
          <w:p w14:paraId="6A9057B7" w14:textId="77777777" w:rsidR="001047A9" w:rsidRPr="00FD0425" w:rsidRDefault="001047A9" w:rsidP="00EC56FE">
            <w:pPr>
              <w:pStyle w:val="TAC"/>
              <w:rPr>
                <w:lang w:eastAsia="ja-JP"/>
              </w:rPr>
            </w:pPr>
            <w:r w:rsidRPr="00FD0425">
              <w:rPr>
                <w:rFonts w:hint="eastAsia"/>
                <w:lang w:eastAsia="zh-CN"/>
              </w:rPr>
              <w:t>ignore</w:t>
            </w:r>
          </w:p>
        </w:tc>
      </w:tr>
      <w:tr w:rsidR="001047A9" w:rsidRPr="00FD0425" w14:paraId="003C65BE" w14:textId="77777777" w:rsidTr="00EC56FE">
        <w:tc>
          <w:tcPr>
            <w:tcW w:w="2578" w:type="dxa"/>
          </w:tcPr>
          <w:p w14:paraId="1BF22752" w14:textId="77777777" w:rsidR="001047A9" w:rsidRPr="00FD0425" w:rsidRDefault="001047A9" w:rsidP="00EC56FE">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3DB2EB6" w14:textId="77777777" w:rsidR="001047A9" w:rsidRPr="00FD0425" w:rsidRDefault="001047A9" w:rsidP="00EC56FE">
            <w:pPr>
              <w:pStyle w:val="TAL"/>
              <w:rPr>
                <w:lang w:eastAsia="ja-JP"/>
              </w:rPr>
            </w:pPr>
            <w:r w:rsidRPr="00FD0425">
              <w:rPr>
                <w:rFonts w:hint="eastAsia"/>
                <w:lang w:eastAsia="zh-CN"/>
              </w:rPr>
              <w:t>M</w:t>
            </w:r>
          </w:p>
        </w:tc>
        <w:tc>
          <w:tcPr>
            <w:tcW w:w="1022" w:type="dxa"/>
          </w:tcPr>
          <w:p w14:paraId="7A9BBF40" w14:textId="77777777" w:rsidR="001047A9" w:rsidRPr="00FD0425" w:rsidRDefault="001047A9" w:rsidP="00EC56FE">
            <w:pPr>
              <w:pStyle w:val="TAL"/>
              <w:rPr>
                <w:i/>
                <w:szCs w:val="18"/>
                <w:lang w:eastAsia="ja-JP"/>
              </w:rPr>
            </w:pPr>
          </w:p>
        </w:tc>
        <w:tc>
          <w:tcPr>
            <w:tcW w:w="1273" w:type="dxa"/>
          </w:tcPr>
          <w:p w14:paraId="4404F0DD" w14:textId="77777777" w:rsidR="001047A9" w:rsidRPr="00FD0425" w:rsidRDefault="001047A9" w:rsidP="00EC56FE">
            <w:pPr>
              <w:pStyle w:val="TAL"/>
              <w:rPr>
                <w:lang w:eastAsia="ja-JP"/>
              </w:rPr>
            </w:pPr>
            <w:r w:rsidRPr="00FD0425">
              <w:rPr>
                <w:lang w:eastAsia="ja-JP"/>
              </w:rPr>
              <w:t>PDU session List with data forwarding request info</w:t>
            </w:r>
          </w:p>
          <w:p w14:paraId="0C991672" w14:textId="77777777" w:rsidR="001047A9" w:rsidRPr="00FD0425" w:rsidRDefault="001047A9" w:rsidP="00EC56FE">
            <w:pPr>
              <w:pStyle w:val="TAL"/>
              <w:rPr>
                <w:lang w:eastAsia="ja-JP"/>
              </w:rPr>
            </w:pPr>
            <w:r w:rsidRPr="00FD0425">
              <w:rPr>
                <w:lang w:eastAsia="ja-JP"/>
              </w:rPr>
              <w:t>9.2.1.24</w:t>
            </w:r>
          </w:p>
        </w:tc>
        <w:tc>
          <w:tcPr>
            <w:tcW w:w="2129" w:type="dxa"/>
          </w:tcPr>
          <w:p w14:paraId="67FEC3D1" w14:textId="77777777" w:rsidR="001047A9" w:rsidRPr="00FD0425" w:rsidRDefault="001047A9" w:rsidP="00EC56FE">
            <w:pPr>
              <w:pStyle w:val="TAL"/>
              <w:rPr>
                <w:lang w:eastAsia="ja-JP"/>
              </w:rPr>
            </w:pPr>
          </w:p>
        </w:tc>
        <w:tc>
          <w:tcPr>
            <w:tcW w:w="1134" w:type="dxa"/>
          </w:tcPr>
          <w:p w14:paraId="33AB0FCE" w14:textId="77777777" w:rsidR="001047A9" w:rsidRPr="00FD0425" w:rsidRDefault="001047A9" w:rsidP="00EC56FE">
            <w:pPr>
              <w:pStyle w:val="TAC"/>
              <w:rPr>
                <w:lang w:eastAsia="ja-JP"/>
              </w:rPr>
            </w:pPr>
            <w:r w:rsidRPr="00FD0425">
              <w:rPr>
                <w:bCs/>
                <w:lang w:eastAsia="ja-JP"/>
              </w:rPr>
              <w:t>–</w:t>
            </w:r>
          </w:p>
        </w:tc>
        <w:tc>
          <w:tcPr>
            <w:tcW w:w="1274" w:type="dxa"/>
          </w:tcPr>
          <w:p w14:paraId="448A145F" w14:textId="77777777" w:rsidR="001047A9" w:rsidRPr="00FD0425" w:rsidRDefault="001047A9" w:rsidP="00EC56FE">
            <w:pPr>
              <w:pStyle w:val="TAC"/>
              <w:rPr>
                <w:lang w:eastAsia="ja-JP"/>
              </w:rPr>
            </w:pPr>
          </w:p>
        </w:tc>
      </w:tr>
      <w:tr w:rsidR="001047A9" w:rsidRPr="00FD0425" w14:paraId="6FECFA43" w14:textId="77777777" w:rsidTr="00EC56FE">
        <w:tc>
          <w:tcPr>
            <w:tcW w:w="2578" w:type="dxa"/>
            <w:tcBorders>
              <w:top w:val="single" w:sz="4" w:space="0" w:color="auto"/>
              <w:left w:val="single" w:sz="4" w:space="0" w:color="auto"/>
              <w:bottom w:val="single" w:sz="4" w:space="0" w:color="auto"/>
              <w:right w:val="single" w:sz="4" w:space="0" w:color="auto"/>
            </w:tcBorders>
          </w:tcPr>
          <w:p w14:paraId="2817ECB6" w14:textId="77777777" w:rsidR="001047A9" w:rsidRPr="00FD0425" w:rsidRDefault="001047A9" w:rsidP="00EC56FE">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8E0CEEC" w14:textId="77777777" w:rsidR="001047A9" w:rsidRPr="00FD0425" w:rsidRDefault="001047A9" w:rsidP="00EC56FE">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36EFC91" w14:textId="77777777" w:rsidR="001047A9" w:rsidRPr="00FD0425" w:rsidRDefault="001047A9" w:rsidP="00EC56FE">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3DC0F6E" w14:textId="77777777" w:rsidR="001047A9" w:rsidRPr="00FD0425" w:rsidRDefault="001047A9" w:rsidP="00EC56FE">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5C48D71C" w14:textId="77777777" w:rsidR="001047A9" w:rsidRPr="00FD0425" w:rsidRDefault="001047A9" w:rsidP="00EC56F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13997" w14:textId="77777777" w:rsidR="001047A9" w:rsidRPr="00FD0425" w:rsidRDefault="001047A9" w:rsidP="00EC56FE">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BB4FB1" w14:textId="77777777" w:rsidR="001047A9" w:rsidRPr="00FD0425" w:rsidRDefault="001047A9" w:rsidP="00EC56FE">
            <w:pPr>
              <w:pStyle w:val="TAC"/>
              <w:rPr>
                <w:lang w:eastAsia="ja-JP"/>
              </w:rPr>
            </w:pPr>
            <w:r w:rsidRPr="00FD0425">
              <w:rPr>
                <w:lang w:eastAsia="ja-JP"/>
              </w:rPr>
              <w:t>reject</w:t>
            </w:r>
          </w:p>
        </w:tc>
      </w:tr>
      <w:tr w:rsidR="001047A9" w:rsidRPr="00FD0425" w14:paraId="78C2F6B2" w14:textId="77777777" w:rsidTr="00EC56FE">
        <w:tc>
          <w:tcPr>
            <w:tcW w:w="2578" w:type="dxa"/>
            <w:tcBorders>
              <w:top w:val="single" w:sz="4" w:space="0" w:color="auto"/>
              <w:left w:val="single" w:sz="4" w:space="0" w:color="auto"/>
              <w:bottom w:val="single" w:sz="4" w:space="0" w:color="auto"/>
              <w:right w:val="single" w:sz="4" w:space="0" w:color="auto"/>
            </w:tcBorders>
          </w:tcPr>
          <w:p w14:paraId="7149C8AF" w14:textId="77777777" w:rsidR="001047A9" w:rsidRPr="00FD0425" w:rsidRDefault="001047A9" w:rsidP="00EC56FE">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6A4D497" w14:textId="77777777" w:rsidR="001047A9" w:rsidRPr="00FD0425" w:rsidRDefault="001047A9" w:rsidP="00EC56FE">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7C77CC" w14:textId="77777777" w:rsidR="001047A9" w:rsidRPr="00FD0425" w:rsidRDefault="001047A9" w:rsidP="00EC56FE">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0CD03B" w14:textId="77777777" w:rsidR="001047A9" w:rsidRPr="00FD0425" w:rsidRDefault="001047A9" w:rsidP="00EC56FE">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C9D62D7" w14:textId="77777777" w:rsidR="001047A9" w:rsidRPr="00FD0425" w:rsidRDefault="001047A9" w:rsidP="00EC56FE">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E5B23D" w14:textId="77777777" w:rsidR="001047A9" w:rsidRPr="00FD0425" w:rsidRDefault="001047A9" w:rsidP="00EC56FE">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F3A9BA" w14:textId="77777777" w:rsidR="001047A9" w:rsidRPr="00FD0425" w:rsidRDefault="001047A9" w:rsidP="00EC56FE">
            <w:pPr>
              <w:pStyle w:val="TAC"/>
              <w:rPr>
                <w:lang w:eastAsia="zh-CN"/>
              </w:rPr>
            </w:pPr>
            <w:r w:rsidRPr="00FD0425">
              <w:rPr>
                <w:rFonts w:hint="eastAsia"/>
                <w:lang w:eastAsia="zh-CN"/>
              </w:rPr>
              <w:t>i</w:t>
            </w:r>
            <w:r w:rsidRPr="00FD0425">
              <w:rPr>
                <w:lang w:eastAsia="zh-CN"/>
              </w:rPr>
              <w:t>gnore</w:t>
            </w:r>
          </w:p>
        </w:tc>
      </w:tr>
      <w:tr w:rsidR="001047A9" w:rsidRPr="00FD0425" w14:paraId="5B96BB9C" w14:textId="77777777" w:rsidTr="00EC56FE">
        <w:tc>
          <w:tcPr>
            <w:tcW w:w="2578" w:type="dxa"/>
            <w:tcBorders>
              <w:top w:val="single" w:sz="4" w:space="0" w:color="auto"/>
              <w:left w:val="single" w:sz="4" w:space="0" w:color="auto"/>
              <w:bottom w:val="single" w:sz="4" w:space="0" w:color="auto"/>
              <w:right w:val="single" w:sz="4" w:space="0" w:color="auto"/>
            </w:tcBorders>
          </w:tcPr>
          <w:p w14:paraId="6A7EF85B" w14:textId="77777777" w:rsidR="001047A9" w:rsidRPr="00FD0425" w:rsidRDefault="001047A9" w:rsidP="00EC56FE">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40AB844" w14:textId="77777777" w:rsidR="001047A9" w:rsidRPr="00FD0425" w:rsidRDefault="001047A9" w:rsidP="00EC56FE">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4BD02F" w14:textId="77777777" w:rsidR="001047A9" w:rsidRPr="00FD0425" w:rsidRDefault="001047A9" w:rsidP="00EC56FE">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7E7FDA" w14:textId="77777777" w:rsidR="001047A9" w:rsidRPr="00FD0425" w:rsidRDefault="001047A9" w:rsidP="00EC56FE">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4FBB3CC" w14:textId="77777777" w:rsidR="001047A9" w:rsidRPr="00FD0425" w:rsidRDefault="001047A9" w:rsidP="00EC56FE">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2D7EA4" w14:textId="77777777" w:rsidR="001047A9" w:rsidRPr="00FD0425" w:rsidRDefault="001047A9" w:rsidP="00EC56FE">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011C7" w14:textId="77777777" w:rsidR="001047A9" w:rsidRPr="00FD0425" w:rsidRDefault="001047A9" w:rsidP="00EC56FE">
            <w:pPr>
              <w:pStyle w:val="TAC"/>
              <w:rPr>
                <w:lang w:eastAsia="zh-CN"/>
              </w:rPr>
            </w:pPr>
            <w:r w:rsidRPr="00FD0425">
              <w:rPr>
                <w:lang w:eastAsia="zh-CN"/>
              </w:rPr>
              <w:t>ignore</w:t>
            </w:r>
          </w:p>
        </w:tc>
      </w:tr>
      <w:tr w:rsidR="001047A9" w:rsidRPr="00FD0425" w14:paraId="6E42A6AA" w14:textId="77777777" w:rsidTr="00EC56FE">
        <w:trPr>
          <w:ins w:id="151" w:author="Author" w:date="2021-11-23T17:55:00Z"/>
        </w:trPr>
        <w:tc>
          <w:tcPr>
            <w:tcW w:w="2578" w:type="dxa"/>
            <w:tcBorders>
              <w:top w:val="single" w:sz="4" w:space="0" w:color="auto"/>
              <w:left w:val="single" w:sz="4" w:space="0" w:color="auto"/>
              <w:bottom w:val="single" w:sz="4" w:space="0" w:color="auto"/>
              <w:right w:val="single" w:sz="4" w:space="0" w:color="auto"/>
            </w:tcBorders>
          </w:tcPr>
          <w:p w14:paraId="40A831FA" w14:textId="77777777" w:rsidR="001047A9" w:rsidRDefault="001047A9" w:rsidP="00EC56FE">
            <w:pPr>
              <w:pStyle w:val="TAL"/>
              <w:ind w:left="113"/>
              <w:rPr>
                <w:ins w:id="152" w:author="Author" w:date="2021-11-23T17:55:00Z"/>
                <w:lang w:eastAsia="ja-JP"/>
              </w:rPr>
            </w:pPr>
            <w:ins w:id="153" w:author="Author" w:date="2021-11-23T17:55:00Z">
              <w:r>
                <w:rPr>
                  <w:rFonts w:hint="eastAsia"/>
                  <w:lang w:eastAsia="ja-JP"/>
                </w:rPr>
                <w:t>S</w:t>
              </w:r>
              <w:r>
                <w:rPr>
                  <w:rFonts w:hint="eastAsia"/>
                  <w:lang w:val="en-US" w:eastAsia="zh-CN"/>
                </w:rPr>
                <w:t>CG</w:t>
              </w:r>
              <w:r>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0F9229A7" w14:textId="77777777" w:rsidR="001047A9" w:rsidRPr="00FD0425" w:rsidRDefault="001047A9" w:rsidP="00EC56FE">
            <w:pPr>
              <w:pStyle w:val="TAL"/>
              <w:rPr>
                <w:ins w:id="154" w:author="Author" w:date="2021-11-23T17:55:00Z"/>
                <w:lang w:eastAsia="ja-JP"/>
              </w:rPr>
            </w:pPr>
            <w:ins w:id="155" w:author="Author" w:date="2021-11-23T17:55: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7554995F" w14:textId="77777777" w:rsidR="001047A9" w:rsidRPr="00FD0425" w:rsidRDefault="001047A9" w:rsidP="00EC56FE">
            <w:pPr>
              <w:pStyle w:val="TAL"/>
              <w:rPr>
                <w:ins w:id="156" w:author="Author" w:date="2021-11-23T17:5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98CCA12" w14:textId="77777777" w:rsidR="001047A9" w:rsidRPr="00FD0425" w:rsidRDefault="001047A9" w:rsidP="00EC56FE">
            <w:pPr>
              <w:pStyle w:val="TAL"/>
              <w:rPr>
                <w:ins w:id="157" w:author="Author" w:date="2021-11-23T17:55:00Z"/>
              </w:rPr>
            </w:pPr>
            <w:ins w:id="158" w:author="Author" w:date="2021-11-23T17:55:00Z">
              <w:r>
                <w:rPr>
                  <w:rFonts w:hint="eastAsia"/>
                  <w:lang w:eastAsia="ko-KR"/>
                </w:rPr>
                <w:t>9.2.</w:t>
              </w:r>
              <w:proofErr w:type="gramStart"/>
              <w:r>
                <w:rPr>
                  <w:rFonts w:hint="eastAsia"/>
                  <w:lang w:eastAsia="ko-KR"/>
                </w:rPr>
                <w:t>3.</w:t>
              </w:r>
              <w:r>
                <w:rPr>
                  <w:rFonts w:hint="eastAsia"/>
                  <w:lang w:val="en-US" w:eastAsia="zh-CN"/>
                </w:rPr>
                <w:t>Y</w:t>
              </w:r>
              <w:proofErr w:type="gramEnd"/>
            </w:ins>
          </w:p>
        </w:tc>
        <w:tc>
          <w:tcPr>
            <w:tcW w:w="2129" w:type="dxa"/>
            <w:tcBorders>
              <w:top w:val="single" w:sz="4" w:space="0" w:color="auto"/>
              <w:left w:val="single" w:sz="4" w:space="0" w:color="auto"/>
              <w:bottom w:val="single" w:sz="4" w:space="0" w:color="auto"/>
              <w:right w:val="single" w:sz="4" w:space="0" w:color="auto"/>
            </w:tcBorders>
          </w:tcPr>
          <w:p w14:paraId="3930F86B" w14:textId="77777777" w:rsidR="001047A9" w:rsidRPr="00FD0425" w:rsidRDefault="001047A9" w:rsidP="00EC56FE">
            <w:pPr>
              <w:pStyle w:val="TAL"/>
              <w:rPr>
                <w:ins w:id="159" w:author="Author" w:date="2021-11-23T17:5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B6FF95" w14:textId="77777777" w:rsidR="001047A9" w:rsidRPr="00FD0425" w:rsidRDefault="001047A9" w:rsidP="00EC56FE">
            <w:pPr>
              <w:pStyle w:val="TAC"/>
              <w:rPr>
                <w:ins w:id="160" w:author="Author" w:date="2021-11-23T17:55:00Z"/>
                <w:lang w:eastAsia="ja-JP"/>
              </w:rPr>
            </w:pPr>
            <w:ins w:id="161" w:author="Author" w:date="2021-11-23T17:55:00Z">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577C162" w14:textId="77777777" w:rsidR="001047A9" w:rsidRPr="00FD0425" w:rsidRDefault="001047A9" w:rsidP="00EC56FE">
            <w:pPr>
              <w:pStyle w:val="TAC"/>
              <w:rPr>
                <w:ins w:id="162" w:author="Author" w:date="2021-11-23T17:55:00Z"/>
                <w:lang w:eastAsia="zh-CN"/>
              </w:rPr>
            </w:pPr>
            <w:ins w:id="163" w:author="Author" w:date="2021-11-23T17:55:00Z">
              <w:r>
                <w:rPr>
                  <w:rFonts w:hint="eastAsia"/>
                  <w:lang w:val="en-US" w:eastAsia="zh-CN"/>
                </w:rPr>
                <w:t>ignore</w:t>
              </w:r>
            </w:ins>
          </w:p>
        </w:tc>
      </w:tr>
      <w:tr w:rsidR="001047A9" w:rsidRPr="00FD0425" w14:paraId="257DFB6E" w14:textId="77777777" w:rsidTr="00EC56FE">
        <w:trPr>
          <w:ins w:id="164" w:author="Nokia" w:date="2021-12-17T11:17:00Z"/>
        </w:trPr>
        <w:tc>
          <w:tcPr>
            <w:tcW w:w="2578" w:type="dxa"/>
            <w:tcBorders>
              <w:top w:val="single" w:sz="4" w:space="0" w:color="auto"/>
              <w:left w:val="single" w:sz="4" w:space="0" w:color="auto"/>
              <w:bottom w:val="single" w:sz="4" w:space="0" w:color="auto"/>
              <w:right w:val="single" w:sz="4" w:space="0" w:color="auto"/>
            </w:tcBorders>
          </w:tcPr>
          <w:p w14:paraId="28C1AD51" w14:textId="0680A235" w:rsidR="001047A9" w:rsidRDefault="001047A9" w:rsidP="001047A9">
            <w:pPr>
              <w:pStyle w:val="TAL"/>
              <w:ind w:left="113"/>
              <w:rPr>
                <w:ins w:id="165" w:author="Nokia" w:date="2021-12-17T11:17:00Z"/>
                <w:lang w:eastAsia="ja-JP"/>
              </w:rPr>
            </w:pPr>
            <w:ins w:id="166" w:author="Nokia" w:date="2021-12-17T11:17:00Z">
              <w:r>
                <w:rPr>
                  <w:bCs/>
                  <w:lang w:eastAsia="zh-CN"/>
                </w:rPr>
                <w:t>SCG MRO Information Response</w:t>
              </w:r>
            </w:ins>
          </w:p>
        </w:tc>
        <w:tc>
          <w:tcPr>
            <w:tcW w:w="1104" w:type="dxa"/>
            <w:tcBorders>
              <w:top w:val="single" w:sz="4" w:space="0" w:color="auto"/>
              <w:left w:val="single" w:sz="4" w:space="0" w:color="auto"/>
              <w:bottom w:val="single" w:sz="4" w:space="0" w:color="auto"/>
              <w:right w:val="single" w:sz="4" w:space="0" w:color="auto"/>
            </w:tcBorders>
          </w:tcPr>
          <w:p w14:paraId="2922BA65" w14:textId="674FB4FC" w:rsidR="001047A9" w:rsidRDefault="001047A9" w:rsidP="001047A9">
            <w:pPr>
              <w:pStyle w:val="TAL"/>
              <w:rPr>
                <w:ins w:id="167" w:author="Nokia" w:date="2021-12-17T11:17:00Z"/>
                <w:lang w:val="en-US" w:eastAsia="zh-CN"/>
              </w:rPr>
            </w:pPr>
            <w:ins w:id="168" w:author="Nokia" w:date="2021-12-17T11:1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55707C" w14:textId="77777777" w:rsidR="001047A9" w:rsidRPr="00FD0425" w:rsidRDefault="001047A9" w:rsidP="001047A9">
            <w:pPr>
              <w:pStyle w:val="TAL"/>
              <w:rPr>
                <w:ins w:id="169" w:author="Nokia" w:date="2021-12-17T11:1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C91CF0" w14:textId="1DF4EBB9" w:rsidR="001047A9" w:rsidRDefault="001047A9" w:rsidP="001047A9">
            <w:pPr>
              <w:pStyle w:val="TAL"/>
              <w:rPr>
                <w:ins w:id="170" w:author="Nokia" w:date="2021-12-17T11:17:00Z"/>
                <w:lang w:eastAsia="ko-KR"/>
              </w:rPr>
            </w:pPr>
            <w:ins w:id="171" w:author="Nokia" w:date="2021-12-17T11:17:00Z">
              <w:r>
                <w:t>ENUMERATED (</w:t>
              </w:r>
              <w:proofErr w:type="spellStart"/>
              <w:r>
                <w:t>PSCell</w:t>
              </w:r>
              <w:proofErr w:type="spellEnd"/>
              <w:r>
                <w:t xml:space="preserve"> Changed, </w:t>
              </w:r>
              <w:proofErr w:type="spellStart"/>
              <w:r>
                <w:t>PSCell</w:t>
              </w:r>
              <w:proofErr w:type="spellEnd"/>
              <w:r>
                <w:t xml:space="preserve"> not changed, ...)</w:t>
              </w:r>
            </w:ins>
          </w:p>
        </w:tc>
        <w:tc>
          <w:tcPr>
            <w:tcW w:w="2129" w:type="dxa"/>
            <w:tcBorders>
              <w:top w:val="single" w:sz="4" w:space="0" w:color="auto"/>
              <w:left w:val="single" w:sz="4" w:space="0" w:color="auto"/>
              <w:bottom w:val="single" w:sz="4" w:space="0" w:color="auto"/>
              <w:right w:val="single" w:sz="4" w:space="0" w:color="auto"/>
            </w:tcBorders>
          </w:tcPr>
          <w:p w14:paraId="5A67FF7F" w14:textId="77777777" w:rsidR="001047A9" w:rsidRPr="00FD0425" w:rsidRDefault="001047A9" w:rsidP="001047A9">
            <w:pPr>
              <w:pStyle w:val="TAL"/>
              <w:rPr>
                <w:ins w:id="172" w:author="Nokia" w:date="2021-12-17T11:1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C1A2F2" w14:textId="424D78BD" w:rsidR="001047A9" w:rsidRDefault="001047A9" w:rsidP="001047A9">
            <w:pPr>
              <w:pStyle w:val="TAC"/>
              <w:rPr>
                <w:ins w:id="173" w:author="Nokia" w:date="2021-12-17T11:17:00Z"/>
                <w:lang w:val="en-US" w:eastAsia="zh-CN"/>
              </w:rPr>
            </w:pPr>
            <w:ins w:id="174" w:author="Nokia" w:date="2021-12-17T11:1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99508C3" w14:textId="311DC8B2" w:rsidR="001047A9" w:rsidRDefault="001047A9" w:rsidP="001047A9">
            <w:pPr>
              <w:pStyle w:val="TAC"/>
              <w:rPr>
                <w:ins w:id="175" w:author="Nokia" w:date="2021-12-17T11:17:00Z"/>
                <w:lang w:val="en-US" w:eastAsia="zh-CN"/>
              </w:rPr>
            </w:pPr>
            <w:ins w:id="176" w:author="Nokia" w:date="2021-12-17T11:17:00Z">
              <w:r>
                <w:rPr>
                  <w:lang w:eastAsia="zh-CN"/>
                </w:rPr>
                <w:t>ignore</w:t>
              </w:r>
            </w:ins>
          </w:p>
        </w:tc>
      </w:tr>
    </w:tbl>
    <w:p w14:paraId="0E00AE57" w14:textId="77777777" w:rsidR="001047A9" w:rsidRPr="00FD0425" w:rsidRDefault="001047A9" w:rsidP="001047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7A9" w:rsidRPr="00FD0425" w14:paraId="167E97F4" w14:textId="77777777" w:rsidTr="00EC56FE">
        <w:tc>
          <w:tcPr>
            <w:tcW w:w="3686" w:type="dxa"/>
          </w:tcPr>
          <w:p w14:paraId="4B2CE658" w14:textId="77777777" w:rsidR="001047A9" w:rsidRPr="00FD0425" w:rsidRDefault="001047A9" w:rsidP="00EC56FE">
            <w:pPr>
              <w:pStyle w:val="TAH"/>
              <w:rPr>
                <w:lang w:eastAsia="ja-JP"/>
              </w:rPr>
            </w:pPr>
            <w:r w:rsidRPr="00FD0425">
              <w:rPr>
                <w:lang w:eastAsia="ja-JP"/>
              </w:rPr>
              <w:t>Range bound</w:t>
            </w:r>
          </w:p>
        </w:tc>
        <w:tc>
          <w:tcPr>
            <w:tcW w:w="5670" w:type="dxa"/>
          </w:tcPr>
          <w:p w14:paraId="148D944A" w14:textId="77777777" w:rsidR="001047A9" w:rsidRPr="00FD0425" w:rsidRDefault="001047A9" w:rsidP="00EC56FE">
            <w:pPr>
              <w:pStyle w:val="TAH"/>
              <w:rPr>
                <w:lang w:eastAsia="ja-JP"/>
              </w:rPr>
            </w:pPr>
            <w:r w:rsidRPr="00FD0425">
              <w:rPr>
                <w:lang w:eastAsia="ja-JP"/>
              </w:rPr>
              <w:t>Explanation</w:t>
            </w:r>
          </w:p>
        </w:tc>
      </w:tr>
      <w:tr w:rsidR="001047A9" w:rsidRPr="00FD0425" w14:paraId="71D9FD59" w14:textId="77777777" w:rsidTr="00EC56FE">
        <w:tc>
          <w:tcPr>
            <w:tcW w:w="3686" w:type="dxa"/>
          </w:tcPr>
          <w:p w14:paraId="1198208B" w14:textId="77777777" w:rsidR="001047A9" w:rsidRPr="00FD0425" w:rsidRDefault="001047A9" w:rsidP="00EC56FE">
            <w:pPr>
              <w:pStyle w:val="TAL"/>
              <w:rPr>
                <w:lang w:eastAsia="ja-JP"/>
              </w:rPr>
            </w:pPr>
            <w:proofErr w:type="spellStart"/>
            <w:r w:rsidRPr="00FD0425">
              <w:rPr>
                <w:lang w:eastAsia="ja-JP"/>
              </w:rPr>
              <w:t>maxnoof</w:t>
            </w:r>
            <w:r w:rsidRPr="00FD0425">
              <w:t>PDUSessions</w:t>
            </w:r>
            <w:proofErr w:type="spellEnd"/>
          </w:p>
        </w:tc>
        <w:tc>
          <w:tcPr>
            <w:tcW w:w="5670" w:type="dxa"/>
          </w:tcPr>
          <w:p w14:paraId="1425311E" w14:textId="77777777" w:rsidR="001047A9" w:rsidRPr="00FD0425" w:rsidRDefault="001047A9" w:rsidP="00EC56FE">
            <w:pPr>
              <w:pStyle w:val="TAL"/>
              <w:rPr>
                <w:lang w:eastAsia="ja-JP"/>
              </w:rPr>
            </w:pPr>
            <w:r w:rsidRPr="00FD0425">
              <w:rPr>
                <w:lang w:eastAsia="ja-JP"/>
              </w:rPr>
              <w:t>Maximum no. of PDU sessions. Value is 256</w:t>
            </w:r>
          </w:p>
        </w:tc>
      </w:tr>
    </w:tbl>
    <w:p w14:paraId="52D93B0A" w14:textId="77777777" w:rsidR="001047A9" w:rsidRDefault="001047A9" w:rsidP="001047A9"/>
    <w:p w14:paraId="642679B4" w14:textId="77777777" w:rsidR="001047A9" w:rsidRPr="00D320C5" w:rsidRDefault="001047A9" w:rsidP="001047A9">
      <w:pPr>
        <w:rPr>
          <w:noProof/>
          <w:lang w:val="en-US"/>
        </w:rPr>
      </w:pPr>
    </w:p>
    <w:p w14:paraId="3317C9F4" w14:textId="77777777" w:rsidR="001047A9" w:rsidRDefault="001047A9" w:rsidP="001047A9">
      <w:pPr>
        <w:rPr>
          <w:noProof/>
        </w:rPr>
      </w:pPr>
      <w:r w:rsidRPr="00923F7F">
        <w:rPr>
          <w:noProof/>
        </w:rPr>
        <w:t>///////////////////////////////////////////////</w:t>
      </w:r>
      <w:r>
        <w:rPr>
          <w:noProof/>
        </w:rPr>
        <w:t>/</w:t>
      </w:r>
      <w:r w:rsidRPr="00923F7F">
        <w:rPr>
          <w:noProof/>
        </w:rPr>
        <w:t>//////////////irrelevant operations skipped/////////////////////////////////////////////////////////////////////</w:t>
      </w:r>
    </w:p>
    <w:p w14:paraId="32AB6E22" w14:textId="77777777" w:rsidR="001047A9" w:rsidRPr="00D320C5" w:rsidRDefault="001047A9" w:rsidP="001047A9">
      <w:pPr>
        <w:rPr>
          <w:noProof/>
          <w:lang w:val="en-US"/>
        </w:rPr>
      </w:pPr>
    </w:p>
    <w:p w14:paraId="7C31B56B" w14:textId="77777777" w:rsidR="00CC0FD3" w:rsidRPr="00FD0425" w:rsidRDefault="00CC0FD3" w:rsidP="00CC0FD3">
      <w:pPr>
        <w:pStyle w:val="Heading4"/>
      </w:pPr>
      <w:r w:rsidRPr="00FD0425">
        <w:t>9.1.2.11</w:t>
      </w:r>
      <w:r w:rsidRPr="00FD0425">
        <w:tab/>
        <w:t>S-NODE CHANGE REQUIRED</w:t>
      </w:r>
      <w:bookmarkEnd w:id="101"/>
      <w:bookmarkEnd w:id="102"/>
      <w:bookmarkEnd w:id="103"/>
      <w:bookmarkEnd w:id="104"/>
      <w:bookmarkEnd w:id="105"/>
      <w:bookmarkEnd w:id="106"/>
      <w:bookmarkEnd w:id="107"/>
      <w:bookmarkEnd w:id="108"/>
      <w:bookmarkEnd w:id="109"/>
      <w:bookmarkEnd w:id="110"/>
      <w:bookmarkEnd w:id="111"/>
      <w:bookmarkEnd w:id="112"/>
    </w:p>
    <w:p w14:paraId="1A09D038" w14:textId="77777777" w:rsidR="00CC0FD3" w:rsidRPr="00FD0425" w:rsidRDefault="00CC0FD3" w:rsidP="00CC0FD3">
      <w:r w:rsidRPr="00FD0425">
        <w:t>This message is sent by the S-NG-RAN node to the M-NG-RAN node to trigger the change of the S-NG-RAN node.</w:t>
      </w:r>
    </w:p>
    <w:p w14:paraId="0585C20C" w14:textId="77777777" w:rsidR="00CC0FD3" w:rsidRPr="00FD0425" w:rsidRDefault="00CC0FD3" w:rsidP="00CC0FD3">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C0FD3" w:rsidRPr="00FD0425" w14:paraId="10C0A6E2" w14:textId="77777777" w:rsidTr="00E06F08">
        <w:tc>
          <w:tcPr>
            <w:tcW w:w="2578" w:type="dxa"/>
          </w:tcPr>
          <w:p w14:paraId="777207B2" w14:textId="77777777" w:rsidR="00CC0FD3" w:rsidRPr="00FD0425" w:rsidRDefault="00CC0FD3" w:rsidP="00E06F08">
            <w:pPr>
              <w:pStyle w:val="TAH"/>
              <w:rPr>
                <w:rFonts w:cs="Arial"/>
                <w:lang w:eastAsia="ja-JP"/>
              </w:rPr>
            </w:pPr>
            <w:r w:rsidRPr="00FD0425">
              <w:rPr>
                <w:rFonts w:cs="Arial"/>
                <w:lang w:eastAsia="ja-JP"/>
              </w:rPr>
              <w:t>IE/Group Name</w:t>
            </w:r>
          </w:p>
        </w:tc>
        <w:tc>
          <w:tcPr>
            <w:tcW w:w="1134" w:type="dxa"/>
          </w:tcPr>
          <w:p w14:paraId="6C9E207D" w14:textId="77777777" w:rsidR="00CC0FD3" w:rsidRPr="00FD0425" w:rsidRDefault="00CC0FD3" w:rsidP="00E06F08">
            <w:pPr>
              <w:pStyle w:val="TAH"/>
              <w:rPr>
                <w:rFonts w:cs="Arial"/>
                <w:lang w:eastAsia="ja-JP"/>
              </w:rPr>
            </w:pPr>
            <w:r w:rsidRPr="00FD0425">
              <w:rPr>
                <w:rFonts w:cs="Arial"/>
                <w:lang w:eastAsia="ja-JP"/>
              </w:rPr>
              <w:t>Presence</w:t>
            </w:r>
          </w:p>
        </w:tc>
        <w:tc>
          <w:tcPr>
            <w:tcW w:w="992" w:type="dxa"/>
          </w:tcPr>
          <w:p w14:paraId="095139C0" w14:textId="77777777" w:rsidR="00CC0FD3" w:rsidRPr="00FD0425" w:rsidRDefault="00CC0FD3" w:rsidP="00E06F08">
            <w:pPr>
              <w:pStyle w:val="TAH"/>
              <w:rPr>
                <w:rFonts w:cs="Arial"/>
                <w:lang w:eastAsia="ja-JP"/>
              </w:rPr>
            </w:pPr>
            <w:r w:rsidRPr="00FD0425">
              <w:rPr>
                <w:rFonts w:cs="Arial"/>
                <w:lang w:eastAsia="ja-JP"/>
              </w:rPr>
              <w:t>Range</w:t>
            </w:r>
          </w:p>
        </w:tc>
        <w:tc>
          <w:tcPr>
            <w:tcW w:w="1276" w:type="dxa"/>
          </w:tcPr>
          <w:p w14:paraId="0C21223E" w14:textId="77777777" w:rsidR="00CC0FD3" w:rsidRPr="00FD0425" w:rsidRDefault="00CC0FD3" w:rsidP="00E06F08">
            <w:pPr>
              <w:pStyle w:val="TAH"/>
              <w:rPr>
                <w:rFonts w:cs="Arial"/>
                <w:lang w:eastAsia="ja-JP"/>
              </w:rPr>
            </w:pPr>
            <w:r w:rsidRPr="00FD0425">
              <w:rPr>
                <w:rFonts w:cs="Arial"/>
                <w:lang w:eastAsia="ja-JP"/>
              </w:rPr>
              <w:t>IE type and reference</w:t>
            </w:r>
          </w:p>
        </w:tc>
        <w:tc>
          <w:tcPr>
            <w:tcW w:w="2268" w:type="dxa"/>
          </w:tcPr>
          <w:p w14:paraId="6E2B4D6F" w14:textId="77777777" w:rsidR="00CC0FD3" w:rsidRPr="00FD0425" w:rsidRDefault="00CC0FD3" w:rsidP="00E06F08">
            <w:pPr>
              <w:pStyle w:val="TAH"/>
              <w:rPr>
                <w:rFonts w:cs="Arial"/>
                <w:lang w:eastAsia="ja-JP"/>
              </w:rPr>
            </w:pPr>
            <w:r w:rsidRPr="00FD0425">
              <w:rPr>
                <w:rFonts w:cs="Arial"/>
                <w:lang w:eastAsia="ja-JP"/>
              </w:rPr>
              <w:t>Semantics description</w:t>
            </w:r>
          </w:p>
        </w:tc>
        <w:tc>
          <w:tcPr>
            <w:tcW w:w="1100" w:type="dxa"/>
          </w:tcPr>
          <w:p w14:paraId="0E467BE9" w14:textId="77777777" w:rsidR="00CC0FD3" w:rsidRPr="00FD0425" w:rsidRDefault="00CC0FD3" w:rsidP="00E06F08">
            <w:pPr>
              <w:pStyle w:val="TAH"/>
              <w:rPr>
                <w:rFonts w:cs="Arial"/>
                <w:b w:val="0"/>
                <w:lang w:eastAsia="ja-JP"/>
              </w:rPr>
            </w:pPr>
            <w:r w:rsidRPr="00FD0425">
              <w:rPr>
                <w:rFonts w:cs="Arial"/>
                <w:lang w:eastAsia="ja-JP"/>
              </w:rPr>
              <w:t>Criticality</w:t>
            </w:r>
          </w:p>
        </w:tc>
        <w:tc>
          <w:tcPr>
            <w:tcW w:w="1137" w:type="dxa"/>
          </w:tcPr>
          <w:p w14:paraId="410C525E" w14:textId="77777777" w:rsidR="00CC0FD3" w:rsidRPr="00FD0425" w:rsidRDefault="00CC0FD3" w:rsidP="00E06F08">
            <w:pPr>
              <w:pStyle w:val="TAH"/>
              <w:rPr>
                <w:rFonts w:cs="Arial"/>
                <w:b w:val="0"/>
                <w:lang w:eastAsia="ja-JP"/>
              </w:rPr>
            </w:pPr>
            <w:r w:rsidRPr="00FD0425">
              <w:rPr>
                <w:rFonts w:cs="Arial"/>
                <w:lang w:eastAsia="ja-JP"/>
              </w:rPr>
              <w:t>Assigned Criticality</w:t>
            </w:r>
          </w:p>
        </w:tc>
      </w:tr>
      <w:tr w:rsidR="00CC0FD3" w:rsidRPr="00FD0425" w14:paraId="1B9F0DD6" w14:textId="77777777" w:rsidTr="00E06F08">
        <w:tc>
          <w:tcPr>
            <w:tcW w:w="2578" w:type="dxa"/>
          </w:tcPr>
          <w:p w14:paraId="49CEF18F" w14:textId="77777777" w:rsidR="00CC0FD3" w:rsidRPr="00FD0425" w:rsidRDefault="00CC0FD3" w:rsidP="00E06F08">
            <w:pPr>
              <w:pStyle w:val="TAL"/>
              <w:rPr>
                <w:rFonts w:cs="Arial"/>
                <w:lang w:eastAsia="ja-JP"/>
              </w:rPr>
            </w:pPr>
            <w:r w:rsidRPr="00FD0425">
              <w:rPr>
                <w:lang w:eastAsia="ja-JP"/>
              </w:rPr>
              <w:t>Message Type</w:t>
            </w:r>
          </w:p>
        </w:tc>
        <w:tc>
          <w:tcPr>
            <w:tcW w:w="1134" w:type="dxa"/>
          </w:tcPr>
          <w:p w14:paraId="2315E367" w14:textId="77777777" w:rsidR="00CC0FD3" w:rsidRPr="00FD0425" w:rsidRDefault="00CC0FD3" w:rsidP="00E06F08">
            <w:pPr>
              <w:pStyle w:val="TAL"/>
              <w:rPr>
                <w:rFonts w:cs="Arial"/>
                <w:lang w:eastAsia="ja-JP"/>
              </w:rPr>
            </w:pPr>
            <w:r w:rsidRPr="00FD0425">
              <w:rPr>
                <w:lang w:eastAsia="ja-JP"/>
              </w:rPr>
              <w:t>M</w:t>
            </w:r>
          </w:p>
        </w:tc>
        <w:tc>
          <w:tcPr>
            <w:tcW w:w="992" w:type="dxa"/>
          </w:tcPr>
          <w:p w14:paraId="19C1A1D7" w14:textId="77777777" w:rsidR="00CC0FD3" w:rsidRPr="00FD0425" w:rsidRDefault="00CC0FD3" w:rsidP="00E06F08">
            <w:pPr>
              <w:pStyle w:val="TAL"/>
              <w:rPr>
                <w:rFonts w:cs="Arial"/>
                <w:lang w:eastAsia="ja-JP"/>
              </w:rPr>
            </w:pPr>
          </w:p>
        </w:tc>
        <w:tc>
          <w:tcPr>
            <w:tcW w:w="1276" w:type="dxa"/>
          </w:tcPr>
          <w:p w14:paraId="346A6A28" w14:textId="77777777" w:rsidR="00CC0FD3" w:rsidRPr="00FD0425" w:rsidRDefault="00CC0FD3" w:rsidP="00E06F08">
            <w:pPr>
              <w:pStyle w:val="TAL"/>
              <w:rPr>
                <w:rFonts w:cs="Arial"/>
                <w:lang w:eastAsia="ja-JP"/>
              </w:rPr>
            </w:pPr>
            <w:r w:rsidRPr="00FD0425">
              <w:rPr>
                <w:lang w:eastAsia="ja-JP"/>
              </w:rPr>
              <w:t>9.2.3.1</w:t>
            </w:r>
          </w:p>
        </w:tc>
        <w:tc>
          <w:tcPr>
            <w:tcW w:w="2268" w:type="dxa"/>
          </w:tcPr>
          <w:p w14:paraId="71774B15" w14:textId="77777777" w:rsidR="00CC0FD3" w:rsidRPr="00FD0425" w:rsidRDefault="00CC0FD3" w:rsidP="00E06F08">
            <w:pPr>
              <w:pStyle w:val="TAL"/>
              <w:rPr>
                <w:rFonts w:cs="Arial"/>
                <w:lang w:eastAsia="ja-JP"/>
              </w:rPr>
            </w:pPr>
          </w:p>
        </w:tc>
        <w:tc>
          <w:tcPr>
            <w:tcW w:w="1100" w:type="dxa"/>
          </w:tcPr>
          <w:p w14:paraId="08885A92" w14:textId="77777777" w:rsidR="00CC0FD3" w:rsidRPr="00FD0425" w:rsidRDefault="00CC0FD3" w:rsidP="00E06F08">
            <w:pPr>
              <w:pStyle w:val="TAC"/>
              <w:rPr>
                <w:rFonts w:cs="Arial"/>
                <w:lang w:eastAsia="ja-JP"/>
              </w:rPr>
            </w:pPr>
            <w:r w:rsidRPr="00FD0425">
              <w:rPr>
                <w:lang w:eastAsia="ja-JP"/>
              </w:rPr>
              <w:t>YES</w:t>
            </w:r>
          </w:p>
        </w:tc>
        <w:tc>
          <w:tcPr>
            <w:tcW w:w="1137" w:type="dxa"/>
          </w:tcPr>
          <w:p w14:paraId="720742EA" w14:textId="77777777" w:rsidR="00CC0FD3" w:rsidRPr="00FD0425" w:rsidRDefault="00CC0FD3" w:rsidP="00E06F08">
            <w:pPr>
              <w:pStyle w:val="TAC"/>
              <w:rPr>
                <w:rFonts w:cs="Arial"/>
                <w:lang w:eastAsia="ja-JP"/>
              </w:rPr>
            </w:pPr>
            <w:r w:rsidRPr="00FD0425">
              <w:rPr>
                <w:lang w:eastAsia="ja-JP"/>
              </w:rPr>
              <w:t>reject</w:t>
            </w:r>
          </w:p>
        </w:tc>
      </w:tr>
      <w:tr w:rsidR="00CC0FD3" w:rsidRPr="00FD0425" w14:paraId="636DE12F" w14:textId="77777777" w:rsidTr="00E06F08">
        <w:tc>
          <w:tcPr>
            <w:tcW w:w="2578" w:type="dxa"/>
          </w:tcPr>
          <w:p w14:paraId="3FE283EA" w14:textId="77777777" w:rsidR="00CC0FD3" w:rsidRPr="00FD0425" w:rsidRDefault="00CC0FD3" w:rsidP="00E06F0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6FEB722F" w14:textId="77777777" w:rsidR="00CC0FD3" w:rsidRPr="00FD0425" w:rsidRDefault="00CC0FD3" w:rsidP="00E06F08">
            <w:pPr>
              <w:pStyle w:val="TAL"/>
              <w:rPr>
                <w:rFonts w:cs="Arial"/>
                <w:lang w:eastAsia="ja-JP"/>
              </w:rPr>
            </w:pPr>
            <w:r w:rsidRPr="00FD0425">
              <w:rPr>
                <w:lang w:eastAsia="ja-JP"/>
              </w:rPr>
              <w:t>M</w:t>
            </w:r>
          </w:p>
        </w:tc>
        <w:tc>
          <w:tcPr>
            <w:tcW w:w="992" w:type="dxa"/>
          </w:tcPr>
          <w:p w14:paraId="36886E89" w14:textId="77777777" w:rsidR="00CC0FD3" w:rsidRPr="00FD0425" w:rsidRDefault="00CC0FD3" w:rsidP="00E06F08">
            <w:pPr>
              <w:pStyle w:val="TAL"/>
              <w:rPr>
                <w:rFonts w:cs="Arial"/>
                <w:lang w:eastAsia="ja-JP"/>
              </w:rPr>
            </w:pPr>
          </w:p>
        </w:tc>
        <w:tc>
          <w:tcPr>
            <w:tcW w:w="1276" w:type="dxa"/>
          </w:tcPr>
          <w:p w14:paraId="2B05422E" w14:textId="77777777" w:rsidR="00CC0FD3" w:rsidRPr="00FD0425" w:rsidRDefault="00CC0FD3" w:rsidP="00E06F0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3C8B256" w14:textId="77777777" w:rsidR="00CC0FD3" w:rsidRPr="00FD0425" w:rsidRDefault="00CC0FD3" w:rsidP="00E06F08">
            <w:pPr>
              <w:pStyle w:val="TAL"/>
              <w:rPr>
                <w:rFonts w:cs="Arial"/>
                <w:lang w:eastAsia="ja-JP"/>
              </w:rPr>
            </w:pPr>
            <w:r w:rsidRPr="00FD0425">
              <w:rPr>
                <w:lang w:eastAsia="ja-JP"/>
              </w:rPr>
              <w:t>9.2.3.16</w:t>
            </w:r>
          </w:p>
        </w:tc>
        <w:tc>
          <w:tcPr>
            <w:tcW w:w="2268" w:type="dxa"/>
          </w:tcPr>
          <w:p w14:paraId="456E35A1" w14:textId="77777777" w:rsidR="00CC0FD3" w:rsidRPr="00FD0425" w:rsidRDefault="00CC0FD3" w:rsidP="00E06F08">
            <w:pPr>
              <w:pStyle w:val="TAL"/>
              <w:rPr>
                <w:rFonts w:cs="Arial"/>
                <w:lang w:eastAsia="zh-CN"/>
              </w:rPr>
            </w:pPr>
            <w:r w:rsidRPr="00FD0425">
              <w:rPr>
                <w:lang w:eastAsia="ja-JP"/>
              </w:rPr>
              <w:t>Allocated at the M-NG-RAN node</w:t>
            </w:r>
          </w:p>
        </w:tc>
        <w:tc>
          <w:tcPr>
            <w:tcW w:w="1100" w:type="dxa"/>
          </w:tcPr>
          <w:p w14:paraId="300C37A8" w14:textId="77777777" w:rsidR="00CC0FD3" w:rsidRPr="00FD0425" w:rsidRDefault="00CC0FD3" w:rsidP="00E06F08">
            <w:pPr>
              <w:pStyle w:val="TAC"/>
              <w:rPr>
                <w:rFonts w:cs="Arial"/>
                <w:lang w:eastAsia="ja-JP"/>
              </w:rPr>
            </w:pPr>
            <w:r w:rsidRPr="00FD0425">
              <w:rPr>
                <w:lang w:eastAsia="ja-JP"/>
              </w:rPr>
              <w:t>YES</w:t>
            </w:r>
          </w:p>
        </w:tc>
        <w:tc>
          <w:tcPr>
            <w:tcW w:w="1137" w:type="dxa"/>
          </w:tcPr>
          <w:p w14:paraId="5FBFFD86" w14:textId="77777777" w:rsidR="00CC0FD3" w:rsidRPr="00FD0425" w:rsidRDefault="00CC0FD3" w:rsidP="00E06F08">
            <w:pPr>
              <w:pStyle w:val="TAC"/>
              <w:rPr>
                <w:rFonts w:cs="Arial"/>
                <w:lang w:eastAsia="ja-JP"/>
              </w:rPr>
            </w:pPr>
            <w:r w:rsidRPr="00FD0425">
              <w:rPr>
                <w:lang w:eastAsia="ja-JP"/>
              </w:rPr>
              <w:t>reject</w:t>
            </w:r>
          </w:p>
        </w:tc>
      </w:tr>
      <w:tr w:rsidR="00CC0FD3" w:rsidRPr="00FD0425" w14:paraId="386C1E20" w14:textId="77777777" w:rsidTr="00E06F08">
        <w:tc>
          <w:tcPr>
            <w:tcW w:w="2578" w:type="dxa"/>
          </w:tcPr>
          <w:p w14:paraId="0964AA4F" w14:textId="77777777" w:rsidR="00CC0FD3" w:rsidRPr="00FD0425" w:rsidRDefault="00CC0FD3" w:rsidP="00E06F0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75E65131" w14:textId="77777777" w:rsidR="00CC0FD3" w:rsidRPr="00FD0425" w:rsidRDefault="00CC0FD3" w:rsidP="00E06F08">
            <w:pPr>
              <w:pStyle w:val="TAL"/>
              <w:rPr>
                <w:rFonts w:cs="Arial"/>
                <w:lang w:eastAsia="ja-JP"/>
              </w:rPr>
            </w:pPr>
            <w:r w:rsidRPr="00FD0425">
              <w:rPr>
                <w:lang w:eastAsia="ja-JP"/>
              </w:rPr>
              <w:t>M</w:t>
            </w:r>
          </w:p>
        </w:tc>
        <w:tc>
          <w:tcPr>
            <w:tcW w:w="992" w:type="dxa"/>
          </w:tcPr>
          <w:p w14:paraId="1FC5C35B" w14:textId="77777777" w:rsidR="00CC0FD3" w:rsidRPr="00FD0425" w:rsidRDefault="00CC0FD3" w:rsidP="00E06F08">
            <w:pPr>
              <w:pStyle w:val="TAL"/>
              <w:rPr>
                <w:rFonts w:cs="Arial"/>
                <w:lang w:eastAsia="ja-JP"/>
              </w:rPr>
            </w:pPr>
          </w:p>
        </w:tc>
        <w:tc>
          <w:tcPr>
            <w:tcW w:w="1276" w:type="dxa"/>
          </w:tcPr>
          <w:p w14:paraId="00E44BF6" w14:textId="77777777" w:rsidR="00CC0FD3" w:rsidRPr="00FD0425" w:rsidRDefault="00CC0FD3" w:rsidP="00E06F0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142BDEF" w14:textId="77777777" w:rsidR="00CC0FD3" w:rsidRPr="00FD0425" w:rsidRDefault="00CC0FD3" w:rsidP="00E06F08">
            <w:pPr>
              <w:pStyle w:val="TAL"/>
              <w:rPr>
                <w:rFonts w:cs="Arial"/>
                <w:lang w:eastAsia="ja-JP"/>
              </w:rPr>
            </w:pPr>
            <w:r w:rsidRPr="00FD0425">
              <w:rPr>
                <w:lang w:eastAsia="ja-JP"/>
              </w:rPr>
              <w:t>9.2.3.16</w:t>
            </w:r>
          </w:p>
        </w:tc>
        <w:tc>
          <w:tcPr>
            <w:tcW w:w="2268" w:type="dxa"/>
          </w:tcPr>
          <w:p w14:paraId="087D620E" w14:textId="77777777" w:rsidR="00CC0FD3" w:rsidRPr="00FD0425" w:rsidRDefault="00CC0FD3" w:rsidP="00E06F08">
            <w:pPr>
              <w:pStyle w:val="TAL"/>
              <w:rPr>
                <w:rFonts w:cs="Arial"/>
                <w:lang w:eastAsia="zh-CN"/>
              </w:rPr>
            </w:pPr>
            <w:r w:rsidRPr="00FD0425">
              <w:rPr>
                <w:lang w:eastAsia="ja-JP"/>
              </w:rPr>
              <w:t>Allocated at the S-NG-RAN node</w:t>
            </w:r>
          </w:p>
        </w:tc>
        <w:tc>
          <w:tcPr>
            <w:tcW w:w="1100" w:type="dxa"/>
          </w:tcPr>
          <w:p w14:paraId="4D276510" w14:textId="77777777" w:rsidR="00CC0FD3" w:rsidRPr="00FD0425" w:rsidRDefault="00CC0FD3" w:rsidP="00E06F08">
            <w:pPr>
              <w:pStyle w:val="TAC"/>
              <w:rPr>
                <w:rFonts w:cs="Arial"/>
                <w:lang w:eastAsia="ja-JP"/>
              </w:rPr>
            </w:pPr>
            <w:r w:rsidRPr="00FD0425">
              <w:rPr>
                <w:lang w:eastAsia="ja-JP"/>
              </w:rPr>
              <w:t>YES</w:t>
            </w:r>
          </w:p>
        </w:tc>
        <w:tc>
          <w:tcPr>
            <w:tcW w:w="1137" w:type="dxa"/>
          </w:tcPr>
          <w:p w14:paraId="7B5CF691" w14:textId="77777777" w:rsidR="00CC0FD3" w:rsidRPr="00FD0425" w:rsidRDefault="00CC0FD3" w:rsidP="00E06F08">
            <w:pPr>
              <w:pStyle w:val="TAC"/>
              <w:rPr>
                <w:rFonts w:cs="Arial"/>
                <w:lang w:eastAsia="ja-JP"/>
              </w:rPr>
            </w:pPr>
            <w:r w:rsidRPr="00FD0425">
              <w:rPr>
                <w:lang w:eastAsia="ja-JP"/>
              </w:rPr>
              <w:t>reject</w:t>
            </w:r>
          </w:p>
        </w:tc>
      </w:tr>
      <w:tr w:rsidR="00CC0FD3" w:rsidRPr="00FD0425" w14:paraId="238DE19E" w14:textId="77777777" w:rsidTr="00E06F08">
        <w:tc>
          <w:tcPr>
            <w:tcW w:w="2578" w:type="dxa"/>
          </w:tcPr>
          <w:p w14:paraId="26CC786F" w14:textId="77777777" w:rsidR="00CC0FD3" w:rsidRPr="00FD0425" w:rsidRDefault="00CC0FD3" w:rsidP="00E06F08">
            <w:pPr>
              <w:pStyle w:val="TAL"/>
              <w:rPr>
                <w:rFonts w:cs="Arial"/>
                <w:lang w:eastAsia="zh-CN"/>
              </w:rPr>
            </w:pPr>
            <w:r w:rsidRPr="00FD0425">
              <w:rPr>
                <w:rFonts w:cs="Arial"/>
              </w:rPr>
              <w:t>Target S-NG-RAN node ID</w:t>
            </w:r>
          </w:p>
        </w:tc>
        <w:tc>
          <w:tcPr>
            <w:tcW w:w="1134" w:type="dxa"/>
          </w:tcPr>
          <w:p w14:paraId="0D3506C1" w14:textId="77777777" w:rsidR="00CC0FD3" w:rsidRPr="00FD0425" w:rsidRDefault="00CC0FD3" w:rsidP="00E06F08">
            <w:pPr>
              <w:pStyle w:val="TAL"/>
              <w:rPr>
                <w:rFonts w:cs="Arial"/>
                <w:lang w:eastAsia="ja-JP"/>
              </w:rPr>
            </w:pPr>
            <w:r w:rsidRPr="00FD0425">
              <w:rPr>
                <w:rFonts w:cs="Arial"/>
              </w:rPr>
              <w:t>M</w:t>
            </w:r>
          </w:p>
        </w:tc>
        <w:tc>
          <w:tcPr>
            <w:tcW w:w="992" w:type="dxa"/>
          </w:tcPr>
          <w:p w14:paraId="4650D814" w14:textId="77777777" w:rsidR="00CC0FD3" w:rsidRPr="00FD0425" w:rsidRDefault="00CC0FD3" w:rsidP="00E06F08">
            <w:pPr>
              <w:pStyle w:val="TAL"/>
              <w:rPr>
                <w:rFonts w:cs="Arial"/>
                <w:lang w:eastAsia="ja-JP"/>
              </w:rPr>
            </w:pPr>
          </w:p>
        </w:tc>
        <w:tc>
          <w:tcPr>
            <w:tcW w:w="1276" w:type="dxa"/>
          </w:tcPr>
          <w:p w14:paraId="267E596C" w14:textId="77777777" w:rsidR="00CC0FD3" w:rsidRPr="00FD0425" w:rsidRDefault="00CC0FD3" w:rsidP="00E06F08">
            <w:pPr>
              <w:pStyle w:val="TAL"/>
              <w:rPr>
                <w:rFonts w:cs="Arial"/>
                <w:snapToGrid w:val="0"/>
              </w:rPr>
            </w:pPr>
            <w:r w:rsidRPr="00FD0425">
              <w:rPr>
                <w:rFonts w:cs="Arial"/>
                <w:snapToGrid w:val="0"/>
              </w:rPr>
              <w:t>Global NG-RAN Node ID</w:t>
            </w:r>
          </w:p>
          <w:p w14:paraId="58395C20" w14:textId="77777777" w:rsidR="00CC0FD3" w:rsidRPr="00FD0425" w:rsidRDefault="00CC0FD3" w:rsidP="00E06F08">
            <w:pPr>
              <w:pStyle w:val="TAL"/>
              <w:rPr>
                <w:rFonts w:cs="Arial"/>
                <w:snapToGrid w:val="0"/>
                <w:lang w:eastAsia="ja-JP"/>
              </w:rPr>
            </w:pPr>
            <w:r w:rsidRPr="00FD0425">
              <w:rPr>
                <w:rFonts w:cs="Arial"/>
                <w:snapToGrid w:val="0"/>
              </w:rPr>
              <w:t>9.2.2.3</w:t>
            </w:r>
          </w:p>
        </w:tc>
        <w:tc>
          <w:tcPr>
            <w:tcW w:w="2268" w:type="dxa"/>
          </w:tcPr>
          <w:p w14:paraId="2B9013F0" w14:textId="77777777" w:rsidR="00CC0FD3" w:rsidRPr="00FD0425" w:rsidRDefault="00CC0FD3" w:rsidP="00E06F08">
            <w:pPr>
              <w:pStyle w:val="TAL"/>
              <w:rPr>
                <w:rFonts w:cs="Arial"/>
                <w:lang w:eastAsia="ja-JP"/>
              </w:rPr>
            </w:pPr>
          </w:p>
        </w:tc>
        <w:tc>
          <w:tcPr>
            <w:tcW w:w="1100" w:type="dxa"/>
          </w:tcPr>
          <w:p w14:paraId="5159AFA2" w14:textId="77777777" w:rsidR="00CC0FD3" w:rsidRPr="00FD0425" w:rsidRDefault="00CC0FD3" w:rsidP="00E06F08">
            <w:pPr>
              <w:pStyle w:val="TAC"/>
              <w:rPr>
                <w:rFonts w:cs="Arial"/>
                <w:lang w:eastAsia="ja-JP"/>
              </w:rPr>
            </w:pPr>
            <w:r w:rsidRPr="00FD0425">
              <w:rPr>
                <w:rFonts w:cs="Arial"/>
              </w:rPr>
              <w:t>YES</w:t>
            </w:r>
          </w:p>
        </w:tc>
        <w:tc>
          <w:tcPr>
            <w:tcW w:w="1137" w:type="dxa"/>
          </w:tcPr>
          <w:p w14:paraId="78B3C4B2" w14:textId="77777777" w:rsidR="00CC0FD3" w:rsidRPr="00FD0425" w:rsidRDefault="00CC0FD3" w:rsidP="00E06F08">
            <w:pPr>
              <w:pStyle w:val="TAC"/>
              <w:rPr>
                <w:rFonts w:cs="Arial"/>
                <w:lang w:eastAsia="ja-JP"/>
              </w:rPr>
            </w:pPr>
            <w:r w:rsidRPr="00FD0425">
              <w:rPr>
                <w:rFonts w:cs="Arial"/>
              </w:rPr>
              <w:t>reject</w:t>
            </w:r>
          </w:p>
        </w:tc>
      </w:tr>
      <w:tr w:rsidR="00CC0FD3" w:rsidRPr="00FD0425" w14:paraId="4DDF26F1" w14:textId="77777777" w:rsidTr="00E06F08">
        <w:tc>
          <w:tcPr>
            <w:tcW w:w="2578" w:type="dxa"/>
          </w:tcPr>
          <w:p w14:paraId="1515351B" w14:textId="77777777" w:rsidR="00CC0FD3" w:rsidRPr="00FD0425" w:rsidRDefault="00CC0FD3" w:rsidP="00E06F08">
            <w:pPr>
              <w:pStyle w:val="TAL"/>
              <w:rPr>
                <w:rFonts w:cs="Arial"/>
                <w:lang w:eastAsia="zh-CN"/>
              </w:rPr>
            </w:pPr>
            <w:r w:rsidRPr="00FD0425">
              <w:rPr>
                <w:rFonts w:cs="Arial"/>
                <w:lang w:eastAsia="ja-JP"/>
              </w:rPr>
              <w:t>Cause</w:t>
            </w:r>
          </w:p>
        </w:tc>
        <w:tc>
          <w:tcPr>
            <w:tcW w:w="1134" w:type="dxa"/>
          </w:tcPr>
          <w:p w14:paraId="69A303F4" w14:textId="77777777" w:rsidR="00CC0FD3" w:rsidRPr="00FD0425" w:rsidRDefault="00CC0FD3" w:rsidP="00E06F08">
            <w:pPr>
              <w:pStyle w:val="TAL"/>
              <w:rPr>
                <w:rFonts w:cs="Arial"/>
                <w:lang w:eastAsia="ja-JP"/>
              </w:rPr>
            </w:pPr>
            <w:r w:rsidRPr="00FD0425">
              <w:rPr>
                <w:rFonts w:cs="Arial"/>
                <w:lang w:eastAsia="ja-JP"/>
              </w:rPr>
              <w:t>M</w:t>
            </w:r>
          </w:p>
        </w:tc>
        <w:tc>
          <w:tcPr>
            <w:tcW w:w="992" w:type="dxa"/>
          </w:tcPr>
          <w:p w14:paraId="2DDB9BDB" w14:textId="77777777" w:rsidR="00CC0FD3" w:rsidRPr="00FD0425" w:rsidRDefault="00CC0FD3" w:rsidP="00E06F08">
            <w:pPr>
              <w:pStyle w:val="TAL"/>
              <w:rPr>
                <w:rFonts w:cs="Arial"/>
                <w:lang w:eastAsia="ja-JP"/>
              </w:rPr>
            </w:pPr>
          </w:p>
        </w:tc>
        <w:tc>
          <w:tcPr>
            <w:tcW w:w="1276" w:type="dxa"/>
          </w:tcPr>
          <w:p w14:paraId="5CF6EFD5" w14:textId="77777777" w:rsidR="00CC0FD3" w:rsidRPr="00FD0425" w:rsidRDefault="00CC0FD3" w:rsidP="00E06F08">
            <w:pPr>
              <w:pStyle w:val="TAL"/>
              <w:rPr>
                <w:rFonts w:cs="Arial"/>
                <w:snapToGrid w:val="0"/>
                <w:lang w:eastAsia="ja-JP"/>
              </w:rPr>
            </w:pPr>
            <w:r w:rsidRPr="00FD0425">
              <w:rPr>
                <w:rFonts w:cs="Arial"/>
                <w:lang w:eastAsia="ja-JP"/>
              </w:rPr>
              <w:t>9.2.3.2</w:t>
            </w:r>
          </w:p>
        </w:tc>
        <w:tc>
          <w:tcPr>
            <w:tcW w:w="2268" w:type="dxa"/>
          </w:tcPr>
          <w:p w14:paraId="085B9EF7" w14:textId="77777777" w:rsidR="00CC0FD3" w:rsidRPr="00FD0425" w:rsidRDefault="00CC0FD3" w:rsidP="00E06F08">
            <w:pPr>
              <w:pStyle w:val="TAL"/>
              <w:rPr>
                <w:rFonts w:cs="Arial"/>
                <w:lang w:eastAsia="ja-JP"/>
              </w:rPr>
            </w:pPr>
          </w:p>
        </w:tc>
        <w:tc>
          <w:tcPr>
            <w:tcW w:w="1100" w:type="dxa"/>
          </w:tcPr>
          <w:p w14:paraId="3DEE2260" w14:textId="77777777" w:rsidR="00CC0FD3" w:rsidRPr="00FD0425" w:rsidRDefault="00CC0FD3" w:rsidP="00E06F08">
            <w:pPr>
              <w:pStyle w:val="TAC"/>
              <w:rPr>
                <w:rFonts w:cs="Arial"/>
                <w:lang w:eastAsia="ja-JP"/>
              </w:rPr>
            </w:pPr>
            <w:r w:rsidRPr="00FD0425">
              <w:rPr>
                <w:rFonts w:cs="Arial"/>
                <w:lang w:eastAsia="ja-JP"/>
              </w:rPr>
              <w:t>YES</w:t>
            </w:r>
          </w:p>
        </w:tc>
        <w:tc>
          <w:tcPr>
            <w:tcW w:w="1137" w:type="dxa"/>
          </w:tcPr>
          <w:p w14:paraId="73A9A300" w14:textId="77777777" w:rsidR="00CC0FD3" w:rsidRPr="00FD0425" w:rsidRDefault="00CC0FD3" w:rsidP="00E06F08">
            <w:pPr>
              <w:pStyle w:val="TAC"/>
              <w:rPr>
                <w:rFonts w:cs="Arial"/>
                <w:lang w:eastAsia="ja-JP"/>
              </w:rPr>
            </w:pPr>
            <w:r w:rsidRPr="00FD0425">
              <w:rPr>
                <w:rFonts w:cs="Arial"/>
                <w:lang w:eastAsia="ja-JP"/>
              </w:rPr>
              <w:t>ignore</w:t>
            </w:r>
          </w:p>
        </w:tc>
      </w:tr>
      <w:tr w:rsidR="00CC0FD3" w:rsidRPr="00FD0425" w14:paraId="3115C35D" w14:textId="77777777" w:rsidTr="00E06F08">
        <w:tc>
          <w:tcPr>
            <w:tcW w:w="2578" w:type="dxa"/>
          </w:tcPr>
          <w:p w14:paraId="04E5D3C8" w14:textId="77777777" w:rsidR="00CC0FD3" w:rsidRPr="00FD0425" w:rsidRDefault="00CC0FD3" w:rsidP="00E06F08">
            <w:pPr>
              <w:pStyle w:val="TAL"/>
              <w:rPr>
                <w:rFonts w:cs="Arial"/>
                <w:lang w:eastAsia="ja-JP"/>
              </w:rPr>
            </w:pPr>
            <w:r w:rsidRPr="00FD0425">
              <w:rPr>
                <w:rFonts w:cs="Arial"/>
                <w:b/>
                <w:lang w:eastAsia="ja-JP"/>
              </w:rPr>
              <w:t>PDU Session SN Change Required List</w:t>
            </w:r>
          </w:p>
        </w:tc>
        <w:tc>
          <w:tcPr>
            <w:tcW w:w="1134" w:type="dxa"/>
          </w:tcPr>
          <w:p w14:paraId="7FFA462A" w14:textId="77777777" w:rsidR="00CC0FD3" w:rsidRPr="00FD0425" w:rsidRDefault="00CC0FD3" w:rsidP="00E06F08">
            <w:pPr>
              <w:pStyle w:val="TAL"/>
              <w:rPr>
                <w:rFonts w:cs="Arial"/>
                <w:lang w:eastAsia="ja-JP"/>
              </w:rPr>
            </w:pPr>
          </w:p>
        </w:tc>
        <w:tc>
          <w:tcPr>
            <w:tcW w:w="992" w:type="dxa"/>
          </w:tcPr>
          <w:p w14:paraId="3F62C766" w14:textId="77777777" w:rsidR="00CC0FD3" w:rsidRPr="00FD0425" w:rsidRDefault="00CC0FD3" w:rsidP="00E06F08">
            <w:pPr>
              <w:pStyle w:val="TAL"/>
              <w:rPr>
                <w:rFonts w:cs="Arial"/>
                <w:lang w:eastAsia="ja-JP"/>
              </w:rPr>
            </w:pPr>
            <w:r w:rsidRPr="00FD0425">
              <w:rPr>
                <w:i/>
                <w:szCs w:val="18"/>
                <w:lang w:eastAsia="ja-JP"/>
              </w:rPr>
              <w:t>0..1</w:t>
            </w:r>
          </w:p>
        </w:tc>
        <w:tc>
          <w:tcPr>
            <w:tcW w:w="1276" w:type="dxa"/>
          </w:tcPr>
          <w:p w14:paraId="4B885D8F" w14:textId="77777777" w:rsidR="00CC0FD3" w:rsidRPr="00FD0425" w:rsidRDefault="00CC0FD3" w:rsidP="00E06F08">
            <w:pPr>
              <w:pStyle w:val="TAL"/>
              <w:rPr>
                <w:rFonts w:cs="Arial"/>
                <w:lang w:eastAsia="ja-JP"/>
              </w:rPr>
            </w:pPr>
          </w:p>
        </w:tc>
        <w:tc>
          <w:tcPr>
            <w:tcW w:w="2268" w:type="dxa"/>
          </w:tcPr>
          <w:p w14:paraId="497A180E" w14:textId="77777777" w:rsidR="00CC0FD3" w:rsidRPr="00FD0425" w:rsidRDefault="00CC0FD3" w:rsidP="00E06F08">
            <w:pPr>
              <w:pStyle w:val="TAL"/>
              <w:rPr>
                <w:rFonts w:cs="Arial"/>
                <w:lang w:eastAsia="ja-JP"/>
              </w:rPr>
            </w:pPr>
          </w:p>
        </w:tc>
        <w:tc>
          <w:tcPr>
            <w:tcW w:w="1100" w:type="dxa"/>
          </w:tcPr>
          <w:p w14:paraId="6BF9BA82" w14:textId="77777777" w:rsidR="00CC0FD3" w:rsidRPr="00FD0425" w:rsidRDefault="00CC0FD3" w:rsidP="00E06F08">
            <w:pPr>
              <w:pStyle w:val="TAC"/>
              <w:rPr>
                <w:rFonts w:cs="Arial"/>
                <w:lang w:eastAsia="ja-JP"/>
              </w:rPr>
            </w:pPr>
            <w:r w:rsidRPr="00FD0425">
              <w:rPr>
                <w:lang w:eastAsia="ja-JP"/>
              </w:rPr>
              <w:t>YES</w:t>
            </w:r>
          </w:p>
        </w:tc>
        <w:tc>
          <w:tcPr>
            <w:tcW w:w="1137" w:type="dxa"/>
          </w:tcPr>
          <w:p w14:paraId="6674FCDE" w14:textId="77777777" w:rsidR="00CC0FD3" w:rsidRPr="00FD0425" w:rsidRDefault="00CC0FD3" w:rsidP="00E06F08">
            <w:pPr>
              <w:pStyle w:val="TAC"/>
              <w:rPr>
                <w:rFonts w:cs="Arial"/>
                <w:lang w:eastAsia="ja-JP"/>
              </w:rPr>
            </w:pPr>
            <w:r w:rsidRPr="00FD0425">
              <w:rPr>
                <w:lang w:eastAsia="ja-JP"/>
              </w:rPr>
              <w:t>ignore</w:t>
            </w:r>
          </w:p>
        </w:tc>
      </w:tr>
      <w:tr w:rsidR="00CC0FD3" w:rsidRPr="00FD0425" w14:paraId="0A18F98D" w14:textId="77777777" w:rsidTr="00E06F08">
        <w:tc>
          <w:tcPr>
            <w:tcW w:w="2578" w:type="dxa"/>
          </w:tcPr>
          <w:p w14:paraId="2AF4A426" w14:textId="77777777" w:rsidR="00CC0FD3" w:rsidRPr="00FD0425" w:rsidRDefault="00CC0FD3" w:rsidP="00E06F08">
            <w:pPr>
              <w:pStyle w:val="TAL"/>
              <w:ind w:left="113"/>
              <w:rPr>
                <w:rFonts w:cs="Arial"/>
                <w:lang w:eastAsia="ja-JP"/>
              </w:rPr>
            </w:pPr>
            <w:r w:rsidRPr="00FD0425">
              <w:rPr>
                <w:b/>
              </w:rPr>
              <w:t>&gt;PDU Session SN Change Required Item</w:t>
            </w:r>
          </w:p>
        </w:tc>
        <w:tc>
          <w:tcPr>
            <w:tcW w:w="1134" w:type="dxa"/>
          </w:tcPr>
          <w:p w14:paraId="064A05B9" w14:textId="77777777" w:rsidR="00CC0FD3" w:rsidRPr="00FD0425" w:rsidRDefault="00CC0FD3" w:rsidP="00E06F08">
            <w:pPr>
              <w:pStyle w:val="TAL"/>
              <w:rPr>
                <w:rFonts w:cs="Arial"/>
                <w:lang w:eastAsia="ja-JP"/>
              </w:rPr>
            </w:pPr>
          </w:p>
        </w:tc>
        <w:tc>
          <w:tcPr>
            <w:tcW w:w="992" w:type="dxa"/>
          </w:tcPr>
          <w:p w14:paraId="60CA3B5C" w14:textId="77777777" w:rsidR="00CC0FD3" w:rsidRPr="00FD0425" w:rsidRDefault="00CC0FD3" w:rsidP="00E06F08">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49541841" w14:textId="77777777" w:rsidR="00CC0FD3" w:rsidRPr="00FD0425" w:rsidRDefault="00CC0FD3" w:rsidP="00E06F08">
            <w:pPr>
              <w:pStyle w:val="TAL"/>
              <w:rPr>
                <w:rFonts w:cs="Arial"/>
                <w:lang w:eastAsia="ja-JP"/>
              </w:rPr>
            </w:pPr>
          </w:p>
        </w:tc>
        <w:tc>
          <w:tcPr>
            <w:tcW w:w="2268" w:type="dxa"/>
          </w:tcPr>
          <w:p w14:paraId="3A335BAB" w14:textId="77777777" w:rsidR="00CC0FD3" w:rsidRPr="00FD0425" w:rsidRDefault="00CC0FD3" w:rsidP="00E06F0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F5071BB" w14:textId="77777777" w:rsidR="00CC0FD3" w:rsidRPr="00FD0425" w:rsidRDefault="00CC0FD3" w:rsidP="00E06F08">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C27FF22" w14:textId="77777777" w:rsidR="00CC0FD3" w:rsidRPr="00FD0425" w:rsidRDefault="00CC0FD3" w:rsidP="00E06F08">
            <w:pPr>
              <w:pStyle w:val="TAC"/>
              <w:rPr>
                <w:rFonts w:cs="Arial"/>
                <w:lang w:eastAsia="ja-JP"/>
              </w:rPr>
            </w:pPr>
            <w:r w:rsidRPr="00FD0425">
              <w:rPr>
                <w:bCs/>
                <w:lang w:eastAsia="ja-JP"/>
              </w:rPr>
              <w:t>–</w:t>
            </w:r>
          </w:p>
        </w:tc>
        <w:tc>
          <w:tcPr>
            <w:tcW w:w="1137" w:type="dxa"/>
          </w:tcPr>
          <w:p w14:paraId="157379EB" w14:textId="77777777" w:rsidR="00CC0FD3" w:rsidRPr="00FD0425" w:rsidRDefault="00CC0FD3" w:rsidP="00E06F08">
            <w:pPr>
              <w:pStyle w:val="TAC"/>
              <w:rPr>
                <w:rFonts w:cs="Arial"/>
                <w:lang w:eastAsia="ja-JP"/>
              </w:rPr>
            </w:pPr>
          </w:p>
        </w:tc>
      </w:tr>
      <w:tr w:rsidR="00CC0FD3" w:rsidRPr="00FD0425" w14:paraId="05EA0101" w14:textId="77777777" w:rsidTr="00E06F08">
        <w:tc>
          <w:tcPr>
            <w:tcW w:w="2578" w:type="dxa"/>
          </w:tcPr>
          <w:p w14:paraId="7B2A4D24" w14:textId="77777777" w:rsidR="00CC0FD3" w:rsidRPr="00FD0425" w:rsidRDefault="00CC0FD3" w:rsidP="00E06F08">
            <w:pPr>
              <w:pStyle w:val="TAL"/>
              <w:ind w:left="227"/>
              <w:rPr>
                <w:rFonts w:cs="Arial"/>
                <w:lang w:eastAsia="ja-JP"/>
              </w:rPr>
            </w:pPr>
            <w:r w:rsidRPr="00FD0425">
              <w:rPr>
                <w:lang w:eastAsia="ja-JP"/>
              </w:rPr>
              <w:t>&gt;&gt;PDU Session ID</w:t>
            </w:r>
          </w:p>
        </w:tc>
        <w:tc>
          <w:tcPr>
            <w:tcW w:w="1134" w:type="dxa"/>
          </w:tcPr>
          <w:p w14:paraId="20DE63C1" w14:textId="77777777" w:rsidR="00CC0FD3" w:rsidRPr="00FD0425" w:rsidRDefault="00CC0FD3" w:rsidP="00E06F08">
            <w:pPr>
              <w:pStyle w:val="TAL"/>
              <w:rPr>
                <w:rFonts w:cs="Arial"/>
                <w:lang w:eastAsia="ja-JP"/>
              </w:rPr>
            </w:pPr>
            <w:r w:rsidRPr="00FD0425">
              <w:rPr>
                <w:lang w:eastAsia="ja-JP"/>
              </w:rPr>
              <w:t>M</w:t>
            </w:r>
          </w:p>
        </w:tc>
        <w:tc>
          <w:tcPr>
            <w:tcW w:w="992" w:type="dxa"/>
          </w:tcPr>
          <w:p w14:paraId="0EA59864" w14:textId="77777777" w:rsidR="00CC0FD3" w:rsidRPr="00FD0425" w:rsidRDefault="00CC0FD3" w:rsidP="00E06F08">
            <w:pPr>
              <w:pStyle w:val="TAL"/>
              <w:rPr>
                <w:rFonts w:cs="Arial"/>
                <w:lang w:eastAsia="ja-JP"/>
              </w:rPr>
            </w:pPr>
          </w:p>
        </w:tc>
        <w:tc>
          <w:tcPr>
            <w:tcW w:w="1276" w:type="dxa"/>
          </w:tcPr>
          <w:p w14:paraId="01D3ED6D" w14:textId="77777777" w:rsidR="00CC0FD3" w:rsidRPr="00FD0425" w:rsidRDefault="00CC0FD3" w:rsidP="00E06F08">
            <w:pPr>
              <w:pStyle w:val="TAL"/>
              <w:rPr>
                <w:rFonts w:cs="Arial"/>
                <w:lang w:eastAsia="ja-JP"/>
              </w:rPr>
            </w:pPr>
            <w:r w:rsidRPr="00FD0425">
              <w:rPr>
                <w:lang w:eastAsia="ja-JP"/>
              </w:rPr>
              <w:t>9.2.3.18</w:t>
            </w:r>
          </w:p>
        </w:tc>
        <w:tc>
          <w:tcPr>
            <w:tcW w:w="2268" w:type="dxa"/>
          </w:tcPr>
          <w:p w14:paraId="3A4831CF" w14:textId="77777777" w:rsidR="00CC0FD3" w:rsidRPr="00FD0425" w:rsidRDefault="00CC0FD3" w:rsidP="00E06F08">
            <w:pPr>
              <w:pStyle w:val="TAL"/>
              <w:rPr>
                <w:rFonts w:cs="Arial"/>
                <w:lang w:eastAsia="ja-JP"/>
              </w:rPr>
            </w:pPr>
          </w:p>
        </w:tc>
        <w:tc>
          <w:tcPr>
            <w:tcW w:w="1100" w:type="dxa"/>
          </w:tcPr>
          <w:p w14:paraId="7EABA96A" w14:textId="77777777" w:rsidR="00CC0FD3" w:rsidRPr="00FD0425" w:rsidRDefault="00CC0FD3" w:rsidP="00E06F08">
            <w:pPr>
              <w:pStyle w:val="TAC"/>
              <w:rPr>
                <w:rFonts w:cs="Arial"/>
                <w:lang w:eastAsia="ja-JP"/>
              </w:rPr>
            </w:pPr>
            <w:r w:rsidRPr="00FD0425">
              <w:rPr>
                <w:bCs/>
                <w:lang w:eastAsia="ja-JP"/>
              </w:rPr>
              <w:t>–</w:t>
            </w:r>
          </w:p>
        </w:tc>
        <w:tc>
          <w:tcPr>
            <w:tcW w:w="1137" w:type="dxa"/>
          </w:tcPr>
          <w:p w14:paraId="1A8F48D6" w14:textId="77777777" w:rsidR="00CC0FD3" w:rsidRPr="00FD0425" w:rsidRDefault="00CC0FD3" w:rsidP="00E06F08">
            <w:pPr>
              <w:pStyle w:val="TAC"/>
              <w:rPr>
                <w:rFonts w:cs="Arial"/>
                <w:lang w:eastAsia="ja-JP"/>
              </w:rPr>
            </w:pPr>
          </w:p>
        </w:tc>
      </w:tr>
      <w:tr w:rsidR="00CC0FD3" w:rsidRPr="00FD0425" w14:paraId="359C498C" w14:textId="77777777" w:rsidTr="00E06F08">
        <w:tc>
          <w:tcPr>
            <w:tcW w:w="2578" w:type="dxa"/>
          </w:tcPr>
          <w:p w14:paraId="7D352CDF" w14:textId="77777777" w:rsidR="00CC0FD3" w:rsidRPr="00FD0425" w:rsidRDefault="00CC0FD3" w:rsidP="00E06F08">
            <w:pPr>
              <w:pStyle w:val="TAL"/>
              <w:ind w:left="227"/>
              <w:rPr>
                <w:rFonts w:cs="Arial"/>
                <w:lang w:eastAsia="ja-JP"/>
              </w:rPr>
            </w:pPr>
            <w:r w:rsidRPr="00FD0425">
              <w:t>&gt;&gt;PDU Session Resource Change Required Info – SN terminated</w:t>
            </w:r>
          </w:p>
        </w:tc>
        <w:tc>
          <w:tcPr>
            <w:tcW w:w="1134" w:type="dxa"/>
          </w:tcPr>
          <w:p w14:paraId="7C0758F9" w14:textId="77777777" w:rsidR="00CC0FD3" w:rsidRPr="00FD0425" w:rsidRDefault="00CC0FD3" w:rsidP="00E06F08">
            <w:pPr>
              <w:pStyle w:val="TAL"/>
              <w:rPr>
                <w:rFonts w:cs="Arial"/>
                <w:lang w:eastAsia="ja-JP"/>
              </w:rPr>
            </w:pPr>
            <w:r w:rsidRPr="00FD0425">
              <w:rPr>
                <w:lang w:eastAsia="ja-JP"/>
              </w:rPr>
              <w:t>O</w:t>
            </w:r>
          </w:p>
        </w:tc>
        <w:tc>
          <w:tcPr>
            <w:tcW w:w="992" w:type="dxa"/>
          </w:tcPr>
          <w:p w14:paraId="40ED534D" w14:textId="77777777" w:rsidR="00CC0FD3" w:rsidRPr="00FD0425" w:rsidRDefault="00CC0FD3" w:rsidP="00E06F08">
            <w:pPr>
              <w:pStyle w:val="TAL"/>
              <w:rPr>
                <w:rFonts w:cs="Arial"/>
                <w:lang w:eastAsia="ja-JP"/>
              </w:rPr>
            </w:pPr>
          </w:p>
        </w:tc>
        <w:tc>
          <w:tcPr>
            <w:tcW w:w="1276" w:type="dxa"/>
          </w:tcPr>
          <w:p w14:paraId="6BA17AC6" w14:textId="77777777" w:rsidR="00CC0FD3" w:rsidRPr="00FD0425" w:rsidRDefault="00CC0FD3" w:rsidP="00E06F08">
            <w:pPr>
              <w:pStyle w:val="TAL"/>
              <w:rPr>
                <w:rFonts w:cs="Arial"/>
                <w:lang w:eastAsia="ja-JP"/>
              </w:rPr>
            </w:pPr>
            <w:r w:rsidRPr="00FD0425">
              <w:rPr>
                <w:lang w:eastAsia="ja-JP"/>
              </w:rPr>
              <w:t>9.2.1.18</w:t>
            </w:r>
          </w:p>
        </w:tc>
        <w:tc>
          <w:tcPr>
            <w:tcW w:w="2268" w:type="dxa"/>
          </w:tcPr>
          <w:p w14:paraId="2CEFFAE9" w14:textId="77777777" w:rsidR="00CC0FD3" w:rsidRPr="00FD0425" w:rsidRDefault="00CC0FD3" w:rsidP="00E06F08">
            <w:pPr>
              <w:pStyle w:val="TAL"/>
              <w:rPr>
                <w:rFonts w:cs="Arial"/>
                <w:lang w:eastAsia="ja-JP"/>
              </w:rPr>
            </w:pPr>
          </w:p>
        </w:tc>
        <w:tc>
          <w:tcPr>
            <w:tcW w:w="1100" w:type="dxa"/>
          </w:tcPr>
          <w:p w14:paraId="0D799596" w14:textId="77777777" w:rsidR="00CC0FD3" w:rsidRPr="00FD0425" w:rsidRDefault="00CC0FD3" w:rsidP="00E06F08">
            <w:pPr>
              <w:pStyle w:val="TAC"/>
              <w:rPr>
                <w:rFonts w:cs="Arial"/>
                <w:lang w:eastAsia="ja-JP"/>
              </w:rPr>
            </w:pPr>
            <w:r w:rsidRPr="00FD0425">
              <w:rPr>
                <w:bCs/>
                <w:lang w:eastAsia="ja-JP"/>
              </w:rPr>
              <w:t>–</w:t>
            </w:r>
          </w:p>
        </w:tc>
        <w:tc>
          <w:tcPr>
            <w:tcW w:w="1137" w:type="dxa"/>
          </w:tcPr>
          <w:p w14:paraId="0C6C6646" w14:textId="77777777" w:rsidR="00CC0FD3" w:rsidRPr="00FD0425" w:rsidRDefault="00CC0FD3" w:rsidP="00E06F08">
            <w:pPr>
              <w:pStyle w:val="TAC"/>
              <w:rPr>
                <w:rFonts w:cs="Arial"/>
                <w:lang w:eastAsia="ja-JP"/>
              </w:rPr>
            </w:pPr>
          </w:p>
        </w:tc>
      </w:tr>
      <w:tr w:rsidR="00CC0FD3" w:rsidRPr="00FD0425" w14:paraId="1057918C" w14:textId="77777777" w:rsidTr="00E06F08">
        <w:tc>
          <w:tcPr>
            <w:tcW w:w="2578" w:type="dxa"/>
          </w:tcPr>
          <w:p w14:paraId="47BE4997" w14:textId="77777777" w:rsidR="00CC0FD3" w:rsidRPr="00FD0425" w:rsidRDefault="00CC0FD3" w:rsidP="00E06F08">
            <w:pPr>
              <w:pStyle w:val="TAL"/>
              <w:rPr>
                <w:rFonts w:eastAsia="Geneva" w:cs="Arial"/>
                <w:bCs/>
                <w:lang w:eastAsia="zh-CN"/>
              </w:rPr>
            </w:pPr>
            <w:r w:rsidRPr="00FD0425">
              <w:rPr>
                <w:rFonts w:cs="Arial"/>
                <w:lang w:eastAsia="zh-CN"/>
              </w:rPr>
              <w:t>S-NG-RAN node to M-NG-RAN node Container</w:t>
            </w:r>
          </w:p>
        </w:tc>
        <w:tc>
          <w:tcPr>
            <w:tcW w:w="1134" w:type="dxa"/>
          </w:tcPr>
          <w:p w14:paraId="6A19F581" w14:textId="77777777" w:rsidR="00CC0FD3" w:rsidRPr="00FD0425" w:rsidRDefault="00CC0FD3" w:rsidP="00E06F08">
            <w:pPr>
              <w:pStyle w:val="TAL"/>
              <w:rPr>
                <w:rFonts w:cs="Arial"/>
                <w:lang w:eastAsia="ja-JP"/>
              </w:rPr>
            </w:pPr>
            <w:r w:rsidRPr="00FD0425">
              <w:rPr>
                <w:rFonts w:cs="Arial"/>
                <w:lang w:eastAsia="ja-JP"/>
              </w:rPr>
              <w:t>M</w:t>
            </w:r>
          </w:p>
        </w:tc>
        <w:tc>
          <w:tcPr>
            <w:tcW w:w="992" w:type="dxa"/>
          </w:tcPr>
          <w:p w14:paraId="00EC32EE" w14:textId="77777777" w:rsidR="00CC0FD3" w:rsidRPr="00FD0425" w:rsidRDefault="00CC0FD3" w:rsidP="00E06F08">
            <w:pPr>
              <w:pStyle w:val="TAL"/>
              <w:rPr>
                <w:rFonts w:cs="Arial"/>
                <w:i/>
                <w:lang w:eastAsia="ja-JP"/>
              </w:rPr>
            </w:pPr>
          </w:p>
        </w:tc>
        <w:tc>
          <w:tcPr>
            <w:tcW w:w="1276" w:type="dxa"/>
          </w:tcPr>
          <w:p w14:paraId="006A7881" w14:textId="77777777" w:rsidR="00CC0FD3" w:rsidRPr="00FD0425" w:rsidRDefault="00CC0FD3" w:rsidP="00E06F08">
            <w:pPr>
              <w:pStyle w:val="TAL"/>
              <w:rPr>
                <w:rFonts w:cs="Arial"/>
                <w:lang w:eastAsia="ja-JP"/>
              </w:rPr>
            </w:pPr>
            <w:r w:rsidRPr="00FD0425">
              <w:rPr>
                <w:rFonts w:cs="Arial"/>
                <w:snapToGrid w:val="0"/>
                <w:lang w:eastAsia="ja-JP"/>
              </w:rPr>
              <w:t>OCTET STRING</w:t>
            </w:r>
          </w:p>
        </w:tc>
        <w:tc>
          <w:tcPr>
            <w:tcW w:w="2268" w:type="dxa"/>
          </w:tcPr>
          <w:p w14:paraId="0F9DAE81" w14:textId="77777777" w:rsidR="00CC0FD3" w:rsidRPr="00FD0425" w:rsidRDefault="00CC0FD3" w:rsidP="00E06F08">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2F3C4E56" w14:textId="77777777" w:rsidR="00CC0FD3" w:rsidRPr="00FD0425" w:rsidRDefault="00CC0FD3" w:rsidP="00E06F08">
            <w:pPr>
              <w:pStyle w:val="TAC"/>
              <w:rPr>
                <w:lang w:eastAsia="zh-CN"/>
              </w:rPr>
            </w:pPr>
            <w:r w:rsidRPr="00FD0425">
              <w:rPr>
                <w:lang w:eastAsia="zh-CN"/>
              </w:rPr>
              <w:t>YES</w:t>
            </w:r>
          </w:p>
        </w:tc>
        <w:tc>
          <w:tcPr>
            <w:tcW w:w="1137" w:type="dxa"/>
          </w:tcPr>
          <w:p w14:paraId="3795FEAA" w14:textId="77777777" w:rsidR="00CC0FD3" w:rsidRPr="00FD0425" w:rsidRDefault="00CC0FD3" w:rsidP="00E06F08">
            <w:pPr>
              <w:pStyle w:val="TAC"/>
              <w:rPr>
                <w:lang w:eastAsia="zh-CN"/>
              </w:rPr>
            </w:pPr>
            <w:r w:rsidRPr="00FD0425">
              <w:rPr>
                <w:lang w:eastAsia="zh-CN"/>
              </w:rPr>
              <w:t>reject</w:t>
            </w:r>
          </w:p>
        </w:tc>
      </w:tr>
      <w:tr w:rsidR="001047A9" w:rsidRPr="00FD0425" w14:paraId="25614E7D" w14:textId="77777777" w:rsidTr="00EC56FE">
        <w:trPr>
          <w:ins w:id="177" w:author="Author" w:date="2021-11-23T17:55:00Z"/>
        </w:trPr>
        <w:tc>
          <w:tcPr>
            <w:tcW w:w="2578" w:type="dxa"/>
            <w:tcBorders>
              <w:top w:val="single" w:sz="4" w:space="0" w:color="auto"/>
              <w:left w:val="single" w:sz="4" w:space="0" w:color="auto"/>
              <w:bottom w:val="single" w:sz="4" w:space="0" w:color="auto"/>
              <w:right w:val="single" w:sz="4" w:space="0" w:color="auto"/>
            </w:tcBorders>
          </w:tcPr>
          <w:p w14:paraId="4C03BBC1" w14:textId="77777777" w:rsidR="001047A9" w:rsidRPr="00FD0425" w:rsidRDefault="001047A9" w:rsidP="00EC56FE">
            <w:pPr>
              <w:pStyle w:val="TAL"/>
              <w:rPr>
                <w:ins w:id="178" w:author="Author" w:date="2021-11-23T17:55:00Z"/>
                <w:rFonts w:cs="Arial"/>
                <w:lang w:eastAsia="zh-CN"/>
              </w:rPr>
            </w:pPr>
            <w:ins w:id="179" w:author="Author" w:date="2021-11-23T17:55:00Z">
              <w:r w:rsidRPr="001047A9">
                <w:rPr>
                  <w:rFonts w:cs="Arial" w:hint="eastAsia"/>
                  <w:lang w:eastAsia="zh-CN"/>
                </w:rPr>
                <w:t xml:space="preserve">SCG </w:t>
              </w:r>
              <w:r>
                <w:rPr>
                  <w:rFonts w:cs="Arial" w:hint="eastAsia"/>
                  <w:lang w:eastAsia="zh-CN"/>
                </w:rPr>
                <w:t>UE History Information</w:t>
              </w:r>
            </w:ins>
          </w:p>
        </w:tc>
        <w:tc>
          <w:tcPr>
            <w:tcW w:w="1134" w:type="dxa"/>
            <w:tcBorders>
              <w:top w:val="single" w:sz="4" w:space="0" w:color="auto"/>
              <w:left w:val="single" w:sz="4" w:space="0" w:color="auto"/>
              <w:bottom w:val="single" w:sz="4" w:space="0" w:color="auto"/>
              <w:right w:val="single" w:sz="4" w:space="0" w:color="auto"/>
            </w:tcBorders>
          </w:tcPr>
          <w:p w14:paraId="4646C1C4" w14:textId="77777777" w:rsidR="001047A9" w:rsidRPr="00FD0425" w:rsidRDefault="001047A9" w:rsidP="00EC56FE">
            <w:pPr>
              <w:pStyle w:val="TAL"/>
              <w:rPr>
                <w:ins w:id="180" w:author="Author" w:date="2021-11-23T17:55:00Z"/>
                <w:rFonts w:cs="Arial"/>
                <w:lang w:eastAsia="ja-JP"/>
              </w:rPr>
            </w:pPr>
            <w:ins w:id="181" w:author="Author" w:date="2021-11-23T17:55:00Z">
              <w:r w:rsidRPr="001047A9">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3845033" w14:textId="77777777" w:rsidR="001047A9" w:rsidRPr="00FD0425" w:rsidRDefault="001047A9" w:rsidP="00EC56FE">
            <w:pPr>
              <w:pStyle w:val="TAL"/>
              <w:rPr>
                <w:ins w:id="182" w:author="Author" w:date="2021-11-23T17:5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6057FC2" w14:textId="77777777" w:rsidR="001047A9" w:rsidRPr="001047A9" w:rsidRDefault="001047A9" w:rsidP="00EC56FE">
            <w:pPr>
              <w:pStyle w:val="TAL"/>
              <w:rPr>
                <w:ins w:id="183" w:author="Author" w:date="2021-11-23T17:55:00Z"/>
                <w:lang w:val="fr-FR"/>
              </w:rPr>
            </w:pPr>
            <w:ins w:id="184" w:author="Author" w:date="2021-11-23T17:55:00Z">
              <w:r w:rsidRPr="001047A9">
                <w:rPr>
                  <w:rFonts w:hint="eastAsia"/>
                  <w:lang w:val="fr-FR"/>
                </w:rPr>
                <w:t>9.2.3.Y</w:t>
              </w:r>
            </w:ins>
          </w:p>
        </w:tc>
        <w:tc>
          <w:tcPr>
            <w:tcW w:w="2268" w:type="dxa"/>
            <w:tcBorders>
              <w:top w:val="single" w:sz="4" w:space="0" w:color="auto"/>
              <w:left w:val="single" w:sz="4" w:space="0" w:color="auto"/>
              <w:bottom w:val="single" w:sz="4" w:space="0" w:color="auto"/>
              <w:right w:val="single" w:sz="4" w:space="0" w:color="auto"/>
            </w:tcBorders>
          </w:tcPr>
          <w:p w14:paraId="3C02F70A" w14:textId="77777777" w:rsidR="001047A9" w:rsidRPr="00FD0425" w:rsidRDefault="001047A9" w:rsidP="00EC56FE">
            <w:pPr>
              <w:pStyle w:val="TAL"/>
              <w:rPr>
                <w:ins w:id="185" w:author="Author" w:date="2021-11-23T17:55:00Z"/>
                <w:lang w:eastAsia="ja-JP"/>
              </w:rPr>
            </w:pPr>
          </w:p>
        </w:tc>
        <w:tc>
          <w:tcPr>
            <w:tcW w:w="1100" w:type="dxa"/>
            <w:tcBorders>
              <w:top w:val="single" w:sz="4" w:space="0" w:color="auto"/>
              <w:left w:val="single" w:sz="4" w:space="0" w:color="auto"/>
              <w:bottom w:val="single" w:sz="4" w:space="0" w:color="auto"/>
              <w:right w:val="single" w:sz="4" w:space="0" w:color="auto"/>
            </w:tcBorders>
          </w:tcPr>
          <w:p w14:paraId="58CC11FF" w14:textId="77777777" w:rsidR="001047A9" w:rsidRPr="00FD0425" w:rsidRDefault="001047A9" w:rsidP="00EC56FE">
            <w:pPr>
              <w:pStyle w:val="TAC"/>
              <w:rPr>
                <w:ins w:id="186" w:author="Author" w:date="2021-11-23T17:55:00Z"/>
                <w:lang w:eastAsia="zh-CN"/>
              </w:rPr>
            </w:pPr>
            <w:ins w:id="187" w:author="Author" w:date="2021-11-23T17:55:00Z">
              <w:r w:rsidRPr="001047A9">
                <w:rPr>
                  <w:rFonts w:hint="eastAsia"/>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7DB5BE6" w14:textId="77777777" w:rsidR="001047A9" w:rsidRPr="00FD0425" w:rsidRDefault="001047A9" w:rsidP="00EC56FE">
            <w:pPr>
              <w:pStyle w:val="TAC"/>
              <w:rPr>
                <w:ins w:id="188" w:author="Author" w:date="2021-11-23T17:55:00Z"/>
                <w:lang w:eastAsia="zh-CN"/>
              </w:rPr>
            </w:pPr>
            <w:ins w:id="189" w:author="Author" w:date="2021-11-23T17:55:00Z">
              <w:r>
                <w:rPr>
                  <w:rFonts w:hint="eastAsia"/>
                  <w:lang w:eastAsia="zh-CN"/>
                </w:rPr>
                <w:t>ignore</w:t>
              </w:r>
            </w:ins>
          </w:p>
        </w:tc>
      </w:tr>
      <w:tr w:rsidR="00D44F8B" w:rsidRPr="00FD0425" w14:paraId="317B12C8" w14:textId="77777777" w:rsidTr="00E06F08">
        <w:trPr>
          <w:ins w:id="190" w:author="Nokia" w:date="2021-12-16T17:15:00Z"/>
        </w:trPr>
        <w:tc>
          <w:tcPr>
            <w:tcW w:w="2578" w:type="dxa"/>
          </w:tcPr>
          <w:p w14:paraId="2A2A70DD" w14:textId="31BE6A4D" w:rsidR="00D44F8B" w:rsidRPr="00FD0425" w:rsidRDefault="00D44F8B" w:rsidP="00E06F08">
            <w:pPr>
              <w:pStyle w:val="TAL"/>
              <w:rPr>
                <w:ins w:id="191" w:author="Nokia" w:date="2021-12-16T17:15:00Z"/>
                <w:rFonts w:cs="Arial"/>
                <w:lang w:eastAsia="zh-CN"/>
              </w:rPr>
            </w:pPr>
            <w:ins w:id="192" w:author="Nokia" w:date="2021-12-16T17:15:00Z">
              <w:r>
                <w:rPr>
                  <w:rFonts w:cs="Arial"/>
                  <w:lang w:eastAsia="zh-CN"/>
                </w:rPr>
                <w:t xml:space="preserve">Source </w:t>
              </w:r>
              <w:proofErr w:type="spellStart"/>
              <w:r>
                <w:rPr>
                  <w:rFonts w:cs="Arial"/>
                  <w:lang w:eastAsia="zh-CN"/>
                </w:rPr>
                <w:t>PSCell</w:t>
              </w:r>
            </w:ins>
            <w:proofErr w:type="spellEnd"/>
            <w:ins w:id="193" w:author="Nokia" w:date="2022-01-04T12:36:00Z">
              <w:r w:rsidR="00AA09B1">
                <w:rPr>
                  <w:rFonts w:cs="Arial"/>
                  <w:lang w:eastAsia="zh-CN"/>
                </w:rPr>
                <w:t xml:space="preserve"> </w:t>
              </w:r>
            </w:ins>
            <w:ins w:id="194" w:author="Nokia" w:date="2022-01-04T12:35:00Z">
              <w:r w:rsidR="00AA09B1">
                <w:rPr>
                  <w:rFonts w:cs="Arial"/>
                  <w:lang w:eastAsia="zh-CN"/>
                </w:rPr>
                <w:t>ID</w:t>
              </w:r>
            </w:ins>
          </w:p>
        </w:tc>
        <w:tc>
          <w:tcPr>
            <w:tcW w:w="1134" w:type="dxa"/>
          </w:tcPr>
          <w:p w14:paraId="39389851" w14:textId="4638C237" w:rsidR="00D44F8B" w:rsidRPr="00FD0425" w:rsidRDefault="00D44F8B" w:rsidP="00E06F08">
            <w:pPr>
              <w:pStyle w:val="TAL"/>
              <w:rPr>
                <w:ins w:id="195" w:author="Nokia" w:date="2021-12-16T17:15:00Z"/>
                <w:rFonts w:cs="Arial"/>
                <w:lang w:eastAsia="ja-JP"/>
              </w:rPr>
            </w:pPr>
            <w:ins w:id="196" w:author="Nokia" w:date="2021-12-16T17:15:00Z">
              <w:r>
                <w:rPr>
                  <w:rFonts w:cs="Arial"/>
                  <w:lang w:eastAsia="ja-JP"/>
                </w:rPr>
                <w:t>O</w:t>
              </w:r>
            </w:ins>
          </w:p>
        </w:tc>
        <w:tc>
          <w:tcPr>
            <w:tcW w:w="992" w:type="dxa"/>
          </w:tcPr>
          <w:p w14:paraId="4B382096" w14:textId="77777777" w:rsidR="00D44F8B" w:rsidRPr="00FD0425" w:rsidRDefault="00D44F8B" w:rsidP="00E06F08">
            <w:pPr>
              <w:pStyle w:val="TAL"/>
              <w:rPr>
                <w:ins w:id="197" w:author="Nokia" w:date="2021-12-16T17:15:00Z"/>
                <w:rFonts w:cs="Arial"/>
                <w:i/>
                <w:lang w:eastAsia="ja-JP"/>
              </w:rPr>
            </w:pPr>
          </w:p>
        </w:tc>
        <w:tc>
          <w:tcPr>
            <w:tcW w:w="1276" w:type="dxa"/>
          </w:tcPr>
          <w:p w14:paraId="795A921E" w14:textId="77777777" w:rsidR="00D44F8B" w:rsidRDefault="00D44F8B" w:rsidP="00E06F08">
            <w:pPr>
              <w:pStyle w:val="TAL"/>
              <w:rPr>
                <w:ins w:id="198" w:author="Nokia" w:date="2021-12-16T17:15:00Z"/>
                <w:lang w:val="fr-FR"/>
              </w:rPr>
            </w:pPr>
            <w:ins w:id="199" w:author="Nokia" w:date="2021-12-16T17:15:00Z">
              <w:r w:rsidRPr="001C5500">
                <w:rPr>
                  <w:lang w:val="fr-FR"/>
                </w:rPr>
                <w:t xml:space="preserve">NG-RAN </w:t>
              </w:r>
              <w:proofErr w:type="spellStart"/>
              <w:r w:rsidRPr="001C5500">
                <w:rPr>
                  <w:lang w:val="fr-FR"/>
                </w:rPr>
                <w:t>Cell</w:t>
              </w:r>
              <w:proofErr w:type="spellEnd"/>
              <w:r w:rsidRPr="001C5500">
                <w:rPr>
                  <w:lang w:val="fr-FR"/>
                </w:rPr>
                <w:t xml:space="preserve"> Identity</w:t>
              </w:r>
            </w:ins>
          </w:p>
          <w:p w14:paraId="4346E712" w14:textId="57804893" w:rsidR="00D44F8B" w:rsidRPr="00FD0425" w:rsidRDefault="00D44F8B" w:rsidP="00E06F08">
            <w:pPr>
              <w:pStyle w:val="TAL"/>
              <w:rPr>
                <w:ins w:id="200" w:author="Nokia" w:date="2021-12-16T17:15:00Z"/>
                <w:rFonts w:cs="Arial"/>
                <w:snapToGrid w:val="0"/>
                <w:lang w:eastAsia="ja-JP"/>
              </w:rPr>
            </w:pPr>
            <w:ins w:id="201" w:author="Nokia" w:date="2021-12-16T17:15:00Z">
              <w:r>
                <w:rPr>
                  <w:lang w:val="fr-FR"/>
                </w:rPr>
                <w:t>9.2.2.9</w:t>
              </w:r>
            </w:ins>
          </w:p>
        </w:tc>
        <w:tc>
          <w:tcPr>
            <w:tcW w:w="2268" w:type="dxa"/>
          </w:tcPr>
          <w:p w14:paraId="121B6972" w14:textId="77777777" w:rsidR="00D44F8B" w:rsidRPr="00FD0425" w:rsidRDefault="00D44F8B" w:rsidP="00E06F08">
            <w:pPr>
              <w:pStyle w:val="TAL"/>
              <w:rPr>
                <w:ins w:id="202" w:author="Nokia" w:date="2021-12-16T17:15:00Z"/>
                <w:lang w:eastAsia="ja-JP"/>
              </w:rPr>
            </w:pPr>
          </w:p>
        </w:tc>
        <w:tc>
          <w:tcPr>
            <w:tcW w:w="1100" w:type="dxa"/>
          </w:tcPr>
          <w:p w14:paraId="40A8EDF7" w14:textId="144A147A" w:rsidR="00D44F8B" w:rsidRPr="00FD0425" w:rsidRDefault="00D44F8B" w:rsidP="00E06F08">
            <w:pPr>
              <w:pStyle w:val="TAC"/>
              <w:rPr>
                <w:ins w:id="203" w:author="Nokia" w:date="2021-12-16T17:15:00Z"/>
                <w:lang w:eastAsia="zh-CN"/>
              </w:rPr>
            </w:pPr>
            <w:ins w:id="204" w:author="Nokia" w:date="2021-12-16T17:16:00Z">
              <w:r>
                <w:rPr>
                  <w:lang w:eastAsia="zh-CN"/>
                </w:rPr>
                <w:t>YES</w:t>
              </w:r>
            </w:ins>
          </w:p>
        </w:tc>
        <w:tc>
          <w:tcPr>
            <w:tcW w:w="1137" w:type="dxa"/>
          </w:tcPr>
          <w:p w14:paraId="2BBDF55F" w14:textId="25046DE8" w:rsidR="00D44F8B" w:rsidRPr="00FD0425" w:rsidRDefault="00D44F8B" w:rsidP="00E06F08">
            <w:pPr>
              <w:pStyle w:val="TAC"/>
              <w:rPr>
                <w:ins w:id="205" w:author="Nokia" w:date="2021-12-16T17:15:00Z"/>
                <w:lang w:eastAsia="zh-CN"/>
              </w:rPr>
            </w:pPr>
            <w:ins w:id="206" w:author="Nokia" w:date="2021-12-16T17:16:00Z">
              <w:r>
                <w:rPr>
                  <w:lang w:eastAsia="zh-CN"/>
                </w:rPr>
                <w:t>ignore</w:t>
              </w:r>
            </w:ins>
          </w:p>
        </w:tc>
      </w:tr>
      <w:tr w:rsidR="00F4445B" w:rsidRPr="00FD0425" w14:paraId="792D48AC" w14:textId="77777777" w:rsidTr="00E06F08">
        <w:trPr>
          <w:ins w:id="207" w:author="Nokia" w:date="2022-02-04T16:00:00Z"/>
        </w:trPr>
        <w:tc>
          <w:tcPr>
            <w:tcW w:w="2578" w:type="dxa"/>
          </w:tcPr>
          <w:p w14:paraId="20CD4D81" w14:textId="367CFBDB" w:rsidR="00F4445B" w:rsidRDefault="00F4445B" w:rsidP="00F4445B">
            <w:pPr>
              <w:pStyle w:val="TAL"/>
              <w:rPr>
                <w:ins w:id="208" w:author="Nokia" w:date="2022-02-04T16:00:00Z"/>
                <w:rFonts w:cs="Arial"/>
                <w:lang w:eastAsia="zh-CN"/>
              </w:rPr>
            </w:pPr>
            <w:ins w:id="209" w:author="Nokia" w:date="2022-02-04T16:01:00Z">
              <w:r w:rsidRPr="00897600">
                <w:rPr>
                  <w:rFonts w:eastAsia="Batang"/>
                </w:rPr>
                <w:t>Mobility Information</w:t>
              </w:r>
            </w:ins>
          </w:p>
        </w:tc>
        <w:tc>
          <w:tcPr>
            <w:tcW w:w="1134" w:type="dxa"/>
          </w:tcPr>
          <w:p w14:paraId="7F231E42" w14:textId="73D6D29A" w:rsidR="00F4445B" w:rsidRDefault="00F4445B" w:rsidP="00F4445B">
            <w:pPr>
              <w:pStyle w:val="TAL"/>
              <w:rPr>
                <w:ins w:id="210" w:author="Nokia" w:date="2022-02-04T16:00:00Z"/>
                <w:rFonts w:cs="Arial"/>
                <w:lang w:eastAsia="ja-JP"/>
              </w:rPr>
            </w:pPr>
            <w:ins w:id="211" w:author="Nokia" w:date="2022-02-04T16:01:00Z">
              <w:r w:rsidRPr="00897600">
                <w:rPr>
                  <w:rFonts w:eastAsia="Batang" w:cs="Arial"/>
                  <w:lang w:eastAsia="ja-JP"/>
                </w:rPr>
                <w:t>O</w:t>
              </w:r>
            </w:ins>
          </w:p>
        </w:tc>
        <w:tc>
          <w:tcPr>
            <w:tcW w:w="992" w:type="dxa"/>
          </w:tcPr>
          <w:p w14:paraId="014CC65D" w14:textId="77777777" w:rsidR="00F4445B" w:rsidRPr="00FD0425" w:rsidRDefault="00F4445B" w:rsidP="00F4445B">
            <w:pPr>
              <w:pStyle w:val="TAL"/>
              <w:rPr>
                <w:ins w:id="212" w:author="Nokia" w:date="2022-02-04T16:00:00Z"/>
                <w:rFonts w:cs="Arial"/>
                <w:i/>
                <w:lang w:eastAsia="ja-JP"/>
              </w:rPr>
            </w:pPr>
          </w:p>
        </w:tc>
        <w:tc>
          <w:tcPr>
            <w:tcW w:w="1276" w:type="dxa"/>
          </w:tcPr>
          <w:p w14:paraId="79627EFA" w14:textId="135A5A2E" w:rsidR="00F4445B" w:rsidRPr="001C5500" w:rsidRDefault="00F4445B" w:rsidP="00F4445B">
            <w:pPr>
              <w:pStyle w:val="TAL"/>
              <w:rPr>
                <w:ins w:id="213" w:author="Nokia" w:date="2022-02-04T16:00:00Z"/>
                <w:lang w:val="fr-FR"/>
              </w:rPr>
            </w:pPr>
            <w:ins w:id="214" w:author="Nokia" w:date="2022-02-04T16:01:00Z">
              <w:r w:rsidRPr="00897600">
                <w:rPr>
                  <w:rFonts w:cs="Arial"/>
                  <w:lang w:eastAsia="ja-JP"/>
                </w:rPr>
                <w:t>BIT STRING (SIZE (32))</w:t>
              </w:r>
            </w:ins>
          </w:p>
        </w:tc>
        <w:tc>
          <w:tcPr>
            <w:tcW w:w="2268" w:type="dxa"/>
          </w:tcPr>
          <w:p w14:paraId="52AE2891" w14:textId="60AF285F" w:rsidR="00F4445B" w:rsidRPr="00FD0425" w:rsidRDefault="00F4445B" w:rsidP="00F4445B">
            <w:pPr>
              <w:pStyle w:val="TAL"/>
              <w:rPr>
                <w:ins w:id="215" w:author="Nokia" w:date="2022-02-04T16:00:00Z"/>
                <w:lang w:eastAsia="ja-JP"/>
              </w:rPr>
            </w:pPr>
            <w:ins w:id="216" w:author="Nokia" w:date="2022-02-04T16:01:00Z">
              <w:r w:rsidRPr="00AA5DA2">
                <w:rPr>
                  <w:lang w:eastAsia="ja-JP"/>
                </w:rPr>
                <w:t xml:space="preserve">Information related to the </w:t>
              </w:r>
              <w:r>
                <w:rPr>
                  <w:lang w:eastAsia="ja-JP"/>
                </w:rPr>
                <w:t>SN change</w:t>
              </w:r>
              <w:r w:rsidRPr="00AA5DA2">
                <w:rPr>
                  <w:lang w:eastAsia="ja-JP"/>
                </w:rPr>
                <w:t xml:space="preserve">; the source </w:t>
              </w:r>
              <w:r>
                <w:rPr>
                  <w:lang w:eastAsia="ja-JP"/>
                </w:rPr>
                <w:t>S-NG-RAN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t>
              </w:r>
              <w:proofErr w:type="spellStart"/>
              <w:r>
                <w:rPr>
                  <w:lang w:eastAsia="ja-JP"/>
                </w:rPr>
                <w:t>PSCell</w:t>
              </w:r>
              <w:proofErr w:type="spellEnd"/>
              <w:r>
                <w:rPr>
                  <w:lang w:eastAsia="ja-JP"/>
                </w:rPr>
                <w:t xml:space="preserve"> change failure</w:t>
              </w:r>
              <w:r w:rsidRPr="00AA5DA2">
                <w:rPr>
                  <w:lang w:eastAsia="ja-JP"/>
                </w:rPr>
                <w:t>.</w:t>
              </w:r>
            </w:ins>
          </w:p>
        </w:tc>
        <w:tc>
          <w:tcPr>
            <w:tcW w:w="1100" w:type="dxa"/>
          </w:tcPr>
          <w:p w14:paraId="7E572FB1" w14:textId="67165A3E" w:rsidR="00F4445B" w:rsidRDefault="00F4445B" w:rsidP="00F4445B">
            <w:pPr>
              <w:pStyle w:val="TAC"/>
              <w:rPr>
                <w:ins w:id="217" w:author="Nokia" w:date="2022-02-04T16:00:00Z"/>
                <w:lang w:eastAsia="zh-CN"/>
              </w:rPr>
            </w:pPr>
            <w:ins w:id="218" w:author="Nokia" w:date="2022-02-04T16:01:00Z">
              <w:r w:rsidRPr="00AA5DA2">
                <w:rPr>
                  <w:lang w:eastAsia="ja-JP"/>
                </w:rPr>
                <w:t>YES</w:t>
              </w:r>
            </w:ins>
          </w:p>
        </w:tc>
        <w:tc>
          <w:tcPr>
            <w:tcW w:w="1137" w:type="dxa"/>
          </w:tcPr>
          <w:p w14:paraId="71CDA484" w14:textId="5F90FB60" w:rsidR="00F4445B" w:rsidRDefault="00F4445B" w:rsidP="00F4445B">
            <w:pPr>
              <w:pStyle w:val="TAC"/>
              <w:rPr>
                <w:ins w:id="219" w:author="Nokia" w:date="2022-02-04T16:00:00Z"/>
                <w:lang w:eastAsia="zh-CN"/>
              </w:rPr>
            </w:pPr>
            <w:ins w:id="220" w:author="Nokia" w:date="2022-02-04T16:01:00Z">
              <w:r w:rsidRPr="00897600">
                <w:rPr>
                  <w:rFonts w:eastAsia="Batang" w:cs="Arial"/>
                  <w:lang w:eastAsia="ja-JP"/>
                </w:rPr>
                <w:t>ignore</w:t>
              </w:r>
            </w:ins>
          </w:p>
        </w:tc>
      </w:tr>
    </w:tbl>
    <w:p w14:paraId="0A77521F" w14:textId="77777777" w:rsidR="00CC0FD3" w:rsidRPr="00FD0425" w:rsidRDefault="00CC0FD3" w:rsidP="00CC0F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FD3" w:rsidRPr="00FD0425" w14:paraId="0414AB58" w14:textId="77777777" w:rsidTr="00E06F08">
        <w:tc>
          <w:tcPr>
            <w:tcW w:w="3686" w:type="dxa"/>
          </w:tcPr>
          <w:p w14:paraId="1E9633D3" w14:textId="77777777" w:rsidR="00CC0FD3" w:rsidRPr="00FD0425" w:rsidRDefault="00CC0FD3" w:rsidP="00E06F08">
            <w:pPr>
              <w:pStyle w:val="TAH"/>
              <w:rPr>
                <w:rFonts w:cs="Arial"/>
                <w:lang w:eastAsia="ja-JP"/>
              </w:rPr>
            </w:pPr>
            <w:r w:rsidRPr="00FD0425">
              <w:rPr>
                <w:lang w:eastAsia="ja-JP"/>
              </w:rPr>
              <w:t>Range bound</w:t>
            </w:r>
          </w:p>
        </w:tc>
        <w:tc>
          <w:tcPr>
            <w:tcW w:w="5670" w:type="dxa"/>
          </w:tcPr>
          <w:p w14:paraId="034EE0DA" w14:textId="77777777" w:rsidR="00CC0FD3" w:rsidRPr="00FD0425" w:rsidRDefault="00CC0FD3" w:rsidP="00E06F08">
            <w:pPr>
              <w:pStyle w:val="TAH"/>
              <w:rPr>
                <w:rFonts w:cs="Arial"/>
                <w:lang w:eastAsia="ja-JP"/>
              </w:rPr>
            </w:pPr>
            <w:r w:rsidRPr="00FD0425">
              <w:rPr>
                <w:lang w:eastAsia="ja-JP"/>
              </w:rPr>
              <w:t>Explanation</w:t>
            </w:r>
          </w:p>
        </w:tc>
      </w:tr>
      <w:tr w:rsidR="00CC0FD3" w:rsidRPr="00FD0425" w14:paraId="07D89CF9" w14:textId="77777777" w:rsidTr="00E06F08">
        <w:tc>
          <w:tcPr>
            <w:tcW w:w="3686" w:type="dxa"/>
          </w:tcPr>
          <w:p w14:paraId="27FDFF87" w14:textId="77777777" w:rsidR="00CC0FD3" w:rsidRPr="00FD0425" w:rsidRDefault="00CC0FD3" w:rsidP="00E06F0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56409D1F" w14:textId="77777777" w:rsidR="00CC0FD3" w:rsidRPr="00FD0425" w:rsidRDefault="00CC0FD3" w:rsidP="00E06F08">
            <w:pPr>
              <w:pStyle w:val="TAL"/>
              <w:rPr>
                <w:rFonts w:cs="Arial"/>
                <w:lang w:eastAsia="ja-JP"/>
              </w:rPr>
            </w:pPr>
            <w:r w:rsidRPr="00FD0425">
              <w:rPr>
                <w:lang w:eastAsia="ja-JP"/>
              </w:rPr>
              <w:t>Maximum no. of PDU sessions. Value is 256</w:t>
            </w:r>
          </w:p>
        </w:tc>
      </w:tr>
    </w:tbl>
    <w:p w14:paraId="1C0AAB11" w14:textId="77777777" w:rsidR="00CC0FD3" w:rsidRPr="00FD0425" w:rsidRDefault="00CC0FD3" w:rsidP="00CC0FD3"/>
    <w:bookmarkEnd w:id="113"/>
    <w:bookmarkEnd w:id="114"/>
    <w:bookmarkEnd w:id="115"/>
    <w:bookmarkEnd w:id="116"/>
    <w:bookmarkEnd w:id="117"/>
    <w:bookmarkEnd w:id="118"/>
    <w:bookmarkEnd w:id="119"/>
    <w:bookmarkEnd w:id="120"/>
    <w:bookmarkEnd w:id="121"/>
    <w:bookmarkEnd w:id="122"/>
    <w:bookmarkEnd w:id="123"/>
    <w:bookmarkEnd w:id="124"/>
    <w:p w14:paraId="261CF331"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////////////////////////////////////////////////////////////////////////Next Start ///////////////////////////////////////////////////////////////////////////</w:t>
      </w:r>
    </w:p>
    <w:p w14:paraId="6DB5D7F4" w14:textId="77777777" w:rsidR="00064F7D" w:rsidRPr="00154E14" w:rsidRDefault="00064F7D" w:rsidP="00064F7D">
      <w:pPr>
        <w:overflowPunct w:val="0"/>
        <w:autoSpaceDE w:val="0"/>
        <w:autoSpaceDN w:val="0"/>
        <w:adjustRightInd w:val="0"/>
        <w:textAlignment w:val="baseline"/>
        <w:rPr>
          <w:kern w:val="28"/>
          <w:lang w:eastAsia="zh-CN"/>
        </w:rPr>
      </w:pPr>
    </w:p>
    <w:p w14:paraId="06A72280"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[ASN.1 to be added once endorsed.]</w:t>
      </w:r>
    </w:p>
    <w:sectPr w:rsidR="00A65E2A" w:rsidRPr="00154E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A17A6" w14:textId="77777777" w:rsidR="004528BF" w:rsidRDefault="004528BF">
      <w:r>
        <w:separator/>
      </w:r>
    </w:p>
  </w:endnote>
  <w:endnote w:type="continuationSeparator" w:id="0">
    <w:p w14:paraId="088CBCE1" w14:textId="77777777" w:rsidR="004528BF" w:rsidRDefault="004528BF">
      <w:r>
        <w:continuationSeparator/>
      </w:r>
    </w:p>
  </w:endnote>
  <w:endnote w:type="continuationNotice" w:id="1">
    <w:p w14:paraId="4250116F" w14:textId="77777777" w:rsidR="004528BF" w:rsidRDefault="00452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仿宋_GB2312">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63549" w14:textId="77777777" w:rsidR="004528BF" w:rsidRDefault="004528BF">
      <w:r>
        <w:separator/>
      </w:r>
    </w:p>
  </w:footnote>
  <w:footnote w:type="continuationSeparator" w:id="0">
    <w:p w14:paraId="5979369A" w14:textId="77777777" w:rsidR="004528BF" w:rsidRDefault="004528BF">
      <w:r>
        <w:continuationSeparator/>
      </w:r>
    </w:p>
  </w:footnote>
  <w:footnote w:type="continuationNotice" w:id="1">
    <w:p w14:paraId="53F0C9DF" w14:textId="77777777" w:rsidR="004528BF" w:rsidRDefault="004528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22A77AF"/>
    <w:multiLevelType w:val="multilevel"/>
    <w:tmpl w:val="A0C88038"/>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13B0018"/>
    <w:multiLevelType w:val="hybridMultilevel"/>
    <w:tmpl w:val="DEF02C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87D777A"/>
    <w:multiLevelType w:val="hybridMultilevel"/>
    <w:tmpl w:val="C7CA1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8"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9"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9525660"/>
    <w:multiLevelType w:val="hybridMultilevel"/>
    <w:tmpl w:val="D360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2"/>
  </w:num>
  <w:num w:numId="2">
    <w:abstractNumId w:val="39"/>
  </w:num>
  <w:num w:numId="3">
    <w:abstractNumId w:val="26"/>
  </w:num>
  <w:num w:numId="4">
    <w:abstractNumId w:val="17"/>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4"/>
  </w:num>
  <w:num w:numId="17">
    <w:abstractNumId w:val="32"/>
  </w:num>
  <w:num w:numId="18">
    <w:abstractNumId w:val="37"/>
  </w:num>
  <w:num w:numId="19">
    <w:abstractNumId w:val="20"/>
  </w:num>
  <w:num w:numId="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41"/>
  </w:num>
  <w:num w:numId="24">
    <w:abstractNumId w:val="31"/>
  </w:num>
  <w:num w:numId="25">
    <w:abstractNumId w:val="42"/>
  </w:num>
  <w:num w:numId="26">
    <w:abstractNumId w:val="15"/>
  </w:num>
  <w:num w:numId="27">
    <w:abstractNumId w:val="28"/>
  </w:num>
  <w:num w:numId="28">
    <w:abstractNumId w:val="35"/>
  </w:num>
  <w:num w:numId="29">
    <w:abstractNumId w:val="46"/>
  </w:num>
  <w:num w:numId="30">
    <w:abstractNumId w:val="36"/>
  </w:num>
  <w:num w:numId="31">
    <w:abstractNumId w:val="34"/>
  </w:num>
  <w:num w:numId="32">
    <w:abstractNumId w:val="43"/>
  </w:num>
  <w:num w:numId="33">
    <w:abstractNumId w:val="40"/>
  </w:num>
  <w:num w:numId="34">
    <w:abstractNumId w:val="33"/>
  </w:num>
  <w:num w:numId="35">
    <w:abstractNumId w:val="19"/>
  </w:num>
  <w:num w:numId="36">
    <w:abstractNumId w:val="29"/>
  </w:num>
  <w:num w:numId="37">
    <w:abstractNumId w:val="13"/>
  </w:num>
  <w:num w:numId="38">
    <w:abstractNumId w:val="22"/>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1">
    <w:abstractNumId w:val="45"/>
  </w:num>
  <w:num w:numId="42">
    <w:abstractNumId w:val="25"/>
  </w:num>
  <w:num w:numId="43">
    <w:abstractNumId w:val="38"/>
  </w:num>
  <w:num w:numId="44">
    <w:abstractNumId w:val="16"/>
  </w:num>
  <w:num w:numId="45">
    <w:abstractNumId w:val="30"/>
  </w:num>
  <w:num w:numId="46">
    <w:abstractNumId w:val="18"/>
  </w:num>
  <w:num w:numId="47">
    <w:abstractNumId w:val="27"/>
  </w:num>
  <w:num w:numId="48">
    <w:abstractNumId w:val="21"/>
  </w:num>
  <w:num w:numId="49">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B"/>
    <w:rsid w:val="00000D4D"/>
    <w:rsid w:val="00000EBB"/>
    <w:rsid w:val="00001EA9"/>
    <w:rsid w:val="00002A39"/>
    <w:rsid w:val="00003B2C"/>
    <w:rsid w:val="000052A2"/>
    <w:rsid w:val="000058F1"/>
    <w:rsid w:val="00005C0A"/>
    <w:rsid w:val="00006C9E"/>
    <w:rsid w:val="00007340"/>
    <w:rsid w:val="000077FA"/>
    <w:rsid w:val="00007AB1"/>
    <w:rsid w:val="00010708"/>
    <w:rsid w:val="000112CD"/>
    <w:rsid w:val="00012ED2"/>
    <w:rsid w:val="000149CB"/>
    <w:rsid w:val="000154FF"/>
    <w:rsid w:val="00015D98"/>
    <w:rsid w:val="00016034"/>
    <w:rsid w:val="000164E5"/>
    <w:rsid w:val="000167B3"/>
    <w:rsid w:val="00017509"/>
    <w:rsid w:val="00017E54"/>
    <w:rsid w:val="00017E5A"/>
    <w:rsid w:val="000201C9"/>
    <w:rsid w:val="00025807"/>
    <w:rsid w:val="0002700F"/>
    <w:rsid w:val="000304FC"/>
    <w:rsid w:val="00030800"/>
    <w:rsid w:val="00030941"/>
    <w:rsid w:val="00032A13"/>
    <w:rsid w:val="00032E6B"/>
    <w:rsid w:val="00033397"/>
    <w:rsid w:val="000342C7"/>
    <w:rsid w:val="00034468"/>
    <w:rsid w:val="000368CB"/>
    <w:rsid w:val="00036A0A"/>
    <w:rsid w:val="00040095"/>
    <w:rsid w:val="00040508"/>
    <w:rsid w:val="00041903"/>
    <w:rsid w:val="000425C2"/>
    <w:rsid w:val="00042620"/>
    <w:rsid w:val="00042E35"/>
    <w:rsid w:val="00044AC7"/>
    <w:rsid w:val="00045D78"/>
    <w:rsid w:val="000461B3"/>
    <w:rsid w:val="0004695C"/>
    <w:rsid w:val="00046BC6"/>
    <w:rsid w:val="000475F2"/>
    <w:rsid w:val="0004772C"/>
    <w:rsid w:val="00051152"/>
    <w:rsid w:val="00051B46"/>
    <w:rsid w:val="0005204B"/>
    <w:rsid w:val="0005208F"/>
    <w:rsid w:val="0005212E"/>
    <w:rsid w:val="0005262E"/>
    <w:rsid w:val="00053754"/>
    <w:rsid w:val="00053F28"/>
    <w:rsid w:val="00054F0E"/>
    <w:rsid w:val="00055F99"/>
    <w:rsid w:val="0005648A"/>
    <w:rsid w:val="0005657F"/>
    <w:rsid w:val="00056FCD"/>
    <w:rsid w:val="0005753D"/>
    <w:rsid w:val="00057A56"/>
    <w:rsid w:val="00057B5A"/>
    <w:rsid w:val="00057F84"/>
    <w:rsid w:val="000602E4"/>
    <w:rsid w:val="0006096F"/>
    <w:rsid w:val="000617E0"/>
    <w:rsid w:val="00061BD0"/>
    <w:rsid w:val="00063F07"/>
    <w:rsid w:val="00064BA2"/>
    <w:rsid w:val="00064F7D"/>
    <w:rsid w:val="00066E5A"/>
    <w:rsid w:val="0006782F"/>
    <w:rsid w:val="00067E1F"/>
    <w:rsid w:val="00067EB3"/>
    <w:rsid w:val="000705C2"/>
    <w:rsid w:val="00070720"/>
    <w:rsid w:val="00071272"/>
    <w:rsid w:val="00071F01"/>
    <w:rsid w:val="00072664"/>
    <w:rsid w:val="00072A62"/>
    <w:rsid w:val="00074356"/>
    <w:rsid w:val="00074A6D"/>
    <w:rsid w:val="00074DEC"/>
    <w:rsid w:val="00074E0B"/>
    <w:rsid w:val="00076551"/>
    <w:rsid w:val="00076A45"/>
    <w:rsid w:val="0008022F"/>
    <w:rsid w:val="00080287"/>
    <w:rsid w:val="00080512"/>
    <w:rsid w:val="00080B63"/>
    <w:rsid w:val="00080EF0"/>
    <w:rsid w:val="00081167"/>
    <w:rsid w:val="00081942"/>
    <w:rsid w:val="00081C52"/>
    <w:rsid w:val="00082304"/>
    <w:rsid w:val="00082F68"/>
    <w:rsid w:val="0008382D"/>
    <w:rsid w:val="00085CBB"/>
    <w:rsid w:val="00085D5F"/>
    <w:rsid w:val="00086000"/>
    <w:rsid w:val="00086B99"/>
    <w:rsid w:val="000875CF"/>
    <w:rsid w:val="00087B5A"/>
    <w:rsid w:val="00090AF9"/>
    <w:rsid w:val="000925FD"/>
    <w:rsid w:val="00092E4C"/>
    <w:rsid w:val="0009385F"/>
    <w:rsid w:val="00093F21"/>
    <w:rsid w:val="00094E0B"/>
    <w:rsid w:val="0009564C"/>
    <w:rsid w:val="00095FA8"/>
    <w:rsid w:val="00096BF9"/>
    <w:rsid w:val="000A1353"/>
    <w:rsid w:val="000A175A"/>
    <w:rsid w:val="000A36B8"/>
    <w:rsid w:val="000A4BFA"/>
    <w:rsid w:val="000B07F1"/>
    <w:rsid w:val="000B1DBC"/>
    <w:rsid w:val="000B1E32"/>
    <w:rsid w:val="000B2EEB"/>
    <w:rsid w:val="000B3BB8"/>
    <w:rsid w:val="000B4278"/>
    <w:rsid w:val="000B49A2"/>
    <w:rsid w:val="000B52AD"/>
    <w:rsid w:val="000B53A8"/>
    <w:rsid w:val="000B7558"/>
    <w:rsid w:val="000B7BCF"/>
    <w:rsid w:val="000B7CDE"/>
    <w:rsid w:val="000B7EFF"/>
    <w:rsid w:val="000C00D3"/>
    <w:rsid w:val="000C11EF"/>
    <w:rsid w:val="000C122D"/>
    <w:rsid w:val="000C1438"/>
    <w:rsid w:val="000C1CC1"/>
    <w:rsid w:val="000C2A2A"/>
    <w:rsid w:val="000C5C6A"/>
    <w:rsid w:val="000C6894"/>
    <w:rsid w:val="000C6AF3"/>
    <w:rsid w:val="000C6D96"/>
    <w:rsid w:val="000C7039"/>
    <w:rsid w:val="000D014F"/>
    <w:rsid w:val="000D0579"/>
    <w:rsid w:val="000D06CE"/>
    <w:rsid w:val="000D11DE"/>
    <w:rsid w:val="000D1582"/>
    <w:rsid w:val="000D304B"/>
    <w:rsid w:val="000D3157"/>
    <w:rsid w:val="000D3800"/>
    <w:rsid w:val="000D458F"/>
    <w:rsid w:val="000D4960"/>
    <w:rsid w:val="000D4AFE"/>
    <w:rsid w:val="000D4D03"/>
    <w:rsid w:val="000D547F"/>
    <w:rsid w:val="000D577F"/>
    <w:rsid w:val="000D58AB"/>
    <w:rsid w:val="000D5A77"/>
    <w:rsid w:val="000D6E60"/>
    <w:rsid w:val="000D7DAA"/>
    <w:rsid w:val="000E0C55"/>
    <w:rsid w:val="000E12F2"/>
    <w:rsid w:val="000E153B"/>
    <w:rsid w:val="000E3312"/>
    <w:rsid w:val="000E3D61"/>
    <w:rsid w:val="000E49C1"/>
    <w:rsid w:val="000E5662"/>
    <w:rsid w:val="000E5B70"/>
    <w:rsid w:val="000E5EE9"/>
    <w:rsid w:val="000E66C0"/>
    <w:rsid w:val="000E72CB"/>
    <w:rsid w:val="000E7AE5"/>
    <w:rsid w:val="000E7E52"/>
    <w:rsid w:val="000F16C4"/>
    <w:rsid w:val="000F22DF"/>
    <w:rsid w:val="000F2D5E"/>
    <w:rsid w:val="000F3D1A"/>
    <w:rsid w:val="000F4440"/>
    <w:rsid w:val="000F4A8B"/>
    <w:rsid w:val="000F4EBF"/>
    <w:rsid w:val="000F551E"/>
    <w:rsid w:val="000F58EE"/>
    <w:rsid w:val="001000CD"/>
    <w:rsid w:val="00100B35"/>
    <w:rsid w:val="00100C03"/>
    <w:rsid w:val="00100C6F"/>
    <w:rsid w:val="00101158"/>
    <w:rsid w:val="00101F3D"/>
    <w:rsid w:val="00103188"/>
    <w:rsid w:val="0010459B"/>
    <w:rsid w:val="001047A9"/>
    <w:rsid w:val="001049F0"/>
    <w:rsid w:val="00104E13"/>
    <w:rsid w:val="00105806"/>
    <w:rsid w:val="00106D69"/>
    <w:rsid w:val="00107F32"/>
    <w:rsid w:val="001124BC"/>
    <w:rsid w:val="001127A9"/>
    <w:rsid w:val="001127D8"/>
    <w:rsid w:val="0011530D"/>
    <w:rsid w:val="00115A71"/>
    <w:rsid w:val="00117A01"/>
    <w:rsid w:val="00117A12"/>
    <w:rsid w:val="00120080"/>
    <w:rsid w:val="00120211"/>
    <w:rsid w:val="001219A2"/>
    <w:rsid w:val="00121D00"/>
    <w:rsid w:val="00123DE2"/>
    <w:rsid w:val="001240FF"/>
    <w:rsid w:val="00124E93"/>
    <w:rsid w:val="00126062"/>
    <w:rsid w:val="00127A6C"/>
    <w:rsid w:val="00127B69"/>
    <w:rsid w:val="00130532"/>
    <w:rsid w:val="00130687"/>
    <w:rsid w:val="001306B6"/>
    <w:rsid w:val="001308CC"/>
    <w:rsid w:val="0013168A"/>
    <w:rsid w:val="00131D61"/>
    <w:rsid w:val="001326A8"/>
    <w:rsid w:val="00132931"/>
    <w:rsid w:val="00132C93"/>
    <w:rsid w:val="001335E3"/>
    <w:rsid w:val="00135755"/>
    <w:rsid w:val="00135859"/>
    <w:rsid w:val="00135DF4"/>
    <w:rsid w:val="00135F79"/>
    <w:rsid w:val="00136274"/>
    <w:rsid w:val="0013680F"/>
    <w:rsid w:val="00137C59"/>
    <w:rsid w:val="00140776"/>
    <w:rsid w:val="00140A8D"/>
    <w:rsid w:val="00140AF7"/>
    <w:rsid w:val="00141868"/>
    <w:rsid w:val="0014187B"/>
    <w:rsid w:val="00141F05"/>
    <w:rsid w:val="001450A6"/>
    <w:rsid w:val="0014626D"/>
    <w:rsid w:val="0014785F"/>
    <w:rsid w:val="001509F1"/>
    <w:rsid w:val="0015138E"/>
    <w:rsid w:val="00151A61"/>
    <w:rsid w:val="00153FD3"/>
    <w:rsid w:val="00154E14"/>
    <w:rsid w:val="00155C40"/>
    <w:rsid w:val="00155D37"/>
    <w:rsid w:val="00156200"/>
    <w:rsid w:val="0015684E"/>
    <w:rsid w:val="001577BF"/>
    <w:rsid w:val="00157E47"/>
    <w:rsid w:val="00160279"/>
    <w:rsid w:val="001609C9"/>
    <w:rsid w:val="001624A3"/>
    <w:rsid w:val="001629A8"/>
    <w:rsid w:val="00163D04"/>
    <w:rsid w:val="0016401A"/>
    <w:rsid w:val="00164233"/>
    <w:rsid w:val="001642A3"/>
    <w:rsid w:val="00164774"/>
    <w:rsid w:val="001649F0"/>
    <w:rsid w:val="00164D68"/>
    <w:rsid w:val="0016591F"/>
    <w:rsid w:val="00166347"/>
    <w:rsid w:val="001722AC"/>
    <w:rsid w:val="00172AFA"/>
    <w:rsid w:val="001735E3"/>
    <w:rsid w:val="00174B0B"/>
    <w:rsid w:val="001755E3"/>
    <w:rsid w:val="00175A43"/>
    <w:rsid w:val="00175E47"/>
    <w:rsid w:val="00175F8A"/>
    <w:rsid w:val="00176405"/>
    <w:rsid w:val="001777C8"/>
    <w:rsid w:val="0018062D"/>
    <w:rsid w:val="00181FF3"/>
    <w:rsid w:val="00182162"/>
    <w:rsid w:val="0018322A"/>
    <w:rsid w:val="001846BC"/>
    <w:rsid w:val="00185B0F"/>
    <w:rsid w:val="00186739"/>
    <w:rsid w:val="00186930"/>
    <w:rsid w:val="00186FC5"/>
    <w:rsid w:val="00187D05"/>
    <w:rsid w:val="00187F07"/>
    <w:rsid w:val="0019067C"/>
    <w:rsid w:val="001917F9"/>
    <w:rsid w:val="001923C0"/>
    <w:rsid w:val="001926F8"/>
    <w:rsid w:val="00193941"/>
    <w:rsid w:val="00193C2E"/>
    <w:rsid w:val="00194CD0"/>
    <w:rsid w:val="0019505B"/>
    <w:rsid w:val="00195C59"/>
    <w:rsid w:val="00196221"/>
    <w:rsid w:val="00196B97"/>
    <w:rsid w:val="00197002"/>
    <w:rsid w:val="00197300"/>
    <w:rsid w:val="001A0184"/>
    <w:rsid w:val="001A1B05"/>
    <w:rsid w:val="001A1D74"/>
    <w:rsid w:val="001A2F0F"/>
    <w:rsid w:val="001A340D"/>
    <w:rsid w:val="001A3D2F"/>
    <w:rsid w:val="001A445F"/>
    <w:rsid w:val="001A6213"/>
    <w:rsid w:val="001A6676"/>
    <w:rsid w:val="001A68CF"/>
    <w:rsid w:val="001A7E3F"/>
    <w:rsid w:val="001B00BD"/>
    <w:rsid w:val="001B0179"/>
    <w:rsid w:val="001B0E81"/>
    <w:rsid w:val="001B1BDC"/>
    <w:rsid w:val="001B234A"/>
    <w:rsid w:val="001B290B"/>
    <w:rsid w:val="001B4269"/>
    <w:rsid w:val="001B5425"/>
    <w:rsid w:val="001B6BA1"/>
    <w:rsid w:val="001B7434"/>
    <w:rsid w:val="001B7E7E"/>
    <w:rsid w:val="001B7E9B"/>
    <w:rsid w:val="001C0288"/>
    <w:rsid w:val="001C0B27"/>
    <w:rsid w:val="001C0D69"/>
    <w:rsid w:val="001C0D6D"/>
    <w:rsid w:val="001C0E24"/>
    <w:rsid w:val="001C15E2"/>
    <w:rsid w:val="001C1934"/>
    <w:rsid w:val="001C34C9"/>
    <w:rsid w:val="001C6D3D"/>
    <w:rsid w:val="001C6FF1"/>
    <w:rsid w:val="001C7467"/>
    <w:rsid w:val="001C767D"/>
    <w:rsid w:val="001C76D1"/>
    <w:rsid w:val="001C7DA1"/>
    <w:rsid w:val="001C7DB4"/>
    <w:rsid w:val="001D0230"/>
    <w:rsid w:val="001D068F"/>
    <w:rsid w:val="001D0ACC"/>
    <w:rsid w:val="001D307D"/>
    <w:rsid w:val="001D393D"/>
    <w:rsid w:val="001D412B"/>
    <w:rsid w:val="001D5BDC"/>
    <w:rsid w:val="001D6244"/>
    <w:rsid w:val="001D6AAA"/>
    <w:rsid w:val="001D6CB7"/>
    <w:rsid w:val="001E05ED"/>
    <w:rsid w:val="001E0B79"/>
    <w:rsid w:val="001E12EF"/>
    <w:rsid w:val="001E33E7"/>
    <w:rsid w:val="001E36F2"/>
    <w:rsid w:val="001E407C"/>
    <w:rsid w:val="001E5BD2"/>
    <w:rsid w:val="001E5BEC"/>
    <w:rsid w:val="001E621A"/>
    <w:rsid w:val="001E730C"/>
    <w:rsid w:val="001E7685"/>
    <w:rsid w:val="001E7D28"/>
    <w:rsid w:val="001F10EA"/>
    <w:rsid w:val="001F168B"/>
    <w:rsid w:val="001F373A"/>
    <w:rsid w:val="001F3AFC"/>
    <w:rsid w:val="001F63AE"/>
    <w:rsid w:val="001F6772"/>
    <w:rsid w:val="001F6925"/>
    <w:rsid w:val="001F792E"/>
    <w:rsid w:val="002002E9"/>
    <w:rsid w:val="00200B39"/>
    <w:rsid w:val="0020165B"/>
    <w:rsid w:val="00201C87"/>
    <w:rsid w:val="00201FD2"/>
    <w:rsid w:val="0020399F"/>
    <w:rsid w:val="00203B4C"/>
    <w:rsid w:val="002055E0"/>
    <w:rsid w:val="0020566E"/>
    <w:rsid w:val="002057BC"/>
    <w:rsid w:val="00205DCD"/>
    <w:rsid w:val="00210040"/>
    <w:rsid w:val="0021049E"/>
    <w:rsid w:val="0021199F"/>
    <w:rsid w:val="00212D06"/>
    <w:rsid w:val="00212F7A"/>
    <w:rsid w:val="002137CC"/>
    <w:rsid w:val="002138C1"/>
    <w:rsid w:val="00214121"/>
    <w:rsid w:val="002144D7"/>
    <w:rsid w:val="002161BE"/>
    <w:rsid w:val="0021645D"/>
    <w:rsid w:val="00216A77"/>
    <w:rsid w:val="00216F12"/>
    <w:rsid w:val="002175D9"/>
    <w:rsid w:val="002201E4"/>
    <w:rsid w:val="0022030B"/>
    <w:rsid w:val="00220B7C"/>
    <w:rsid w:val="0022200F"/>
    <w:rsid w:val="0022219E"/>
    <w:rsid w:val="00222918"/>
    <w:rsid w:val="002231A7"/>
    <w:rsid w:val="00224455"/>
    <w:rsid w:val="00224646"/>
    <w:rsid w:val="0022526D"/>
    <w:rsid w:val="00225627"/>
    <w:rsid w:val="0022606D"/>
    <w:rsid w:val="0022766F"/>
    <w:rsid w:val="0023050E"/>
    <w:rsid w:val="00230567"/>
    <w:rsid w:val="002308F4"/>
    <w:rsid w:val="00230C70"/>
    <w:rsid w:val="00230CAD"/>
    <w:rsid w:val="002327FF"/>
    <w:rsid w:val="00232E32"/>
    <w:rsid w:val="00233415"/>
    <w:rsid w:val="00235BF4"/>
    <w:rsid w:val="00237306"/>
    <w:rsid w:val="002407E5"/>
    <w:rsid w:val="00241375"/>
    <w:rsid w:val="0024197E"/>
    <w:rsid w:val="0024510A"/>
    <w:rsid w:val="002456E8"/>
    <w:rsid w:val="0024607C"/>
    <w:rsid w:val="0024727F"/>
    <w:rsid w:val="00247743"/>
    <w:rsid w:val="00247AA5"/>
    <w:rsid w:val="00247E55"/>
    <w:rsid w:val="002510CE"/>
    <w:rsid w:val="002513C6"/>
    <w:rsid w:val="0025260C"/>
    <w:rsid w:val="00252E47"/>
    <w:rsid w:val="00253382"/>
    <w:rsid w:val="0025393D"/>
    <w:rsid w:val="00253B37"/>
    <w:rsid w:val="00254371"/>
    <w:rsid w:val="00254EBB"/>
    <w:rsid w:val="0025741D"/>
    <w:rsid w:val="0025778B"/>
    <w:rsid w:val="0026055E"/>
    <w:rsid w:val="00260AFD"/>
    <w:rsid w:val="00262713"/>
    <w:rsid w:val="00262B0E"/>
    <w:rsid w:val="00262BA0"/>
    <w:rsid w:val="00262D37"/>
    <w:rsid w:val="00264132"/>
    <w:rsid w:val="002644FC"/>
    <w:rsid w:val="00265129"/>
    <w:rsid w:val="00265F20"/>
    <w:rsid w:val="00266CF2"/>
    <w:rsid w:val="00267BD0"/>
    <w:rsid w:val="00267F60"/>
    <w:rsid w:val="002742E4"/>
    <w:rsid w:val="002747EC"/>
    <w:rsid w:val="00274D2E"/>
    <w:rsid w:val="00275CFB"/>
    <w:rsid w:val="00275D1F"/>
    <w:rsid w:val="00275F5B"/>
    <w:rsid w:val="0027669F"/>
    <w:rsid w:val="002769A4"/>
    <w:rsid w:val="0027705B"/>
    <w:rsid w:val="00280D7B"/>
    <w:rsid w:val="0028199F"/>
    <w:rsid w:val="00281F45"/>
    <w:rsid w:val="00282426"/>
    <w:rsid w:val="002845EF"/>
    <w:rsid w:val="00284862"/>
    <w:rsid w:val="00285311"/>
    <w:rsid w:val="002855BF"/>
    <w:rsid w:val="00285E13"/>
    <w:rsid w:val="00286494"/>
    <w:rsid w:val="002864B2"/>
    <w:rsid w:val="0028722F"/>
    <w:rsid w:val="0028758A"/>
    <w:rsid w:val="00287E09"/>
    <w:rsid w:val="00290FC8"/>
    <w:rsid w:val="0029282B"/>
    <w:rsid w:val="0029304F"/>
    <w:rsid w:val="0029437A"/>
    <w:rsid w:val="00294418"/>
    <w:rsid w:val="0029482D"/>
    <w:rsid w:val="002972BE"/>
    <w:rsid w:val="00297769"/>
    <w:rsid w:val="002977E1"/>
    <w:rsid w:val="002A05FC"/>
    <w:rsid w:val="002A2569"/>
    <w:rsid w:val="002A2A41"/>
    <w:rsid w:val="002A362A"/>
    <w:rsid w:val="002A39A1"/>
    <w:rsid w:val="002A49F6"/>
    <w:rsid w:val="002A57F7"/>
    <w:rsid w:val="002A6219"/>
    <w:rsid w:val="002A62A4"/>
    <w:rsid w:val="002A6A1B"/>
    <w:rsid w:val="002A7EF7"/>
    <w:rsid w:val="002B0220"/>
    <w:rsid w:val="002B0529"/>
    <w:rsid w:val="002B197F"/>
    <w:rsid w:val="002B2F80"/>
    <w:rsid w:val="002B3C85"/>
    <w:rsid w:val="002B3E42"/>
    <w:rsid w:val="002B446B"/>
    <w:rsid w:val="002B4D6D"/>
    <w:rsid w:val="002B5A2A"/>
    <w:rsid w:val="002B5ED7"/>
    <w:rsid w:val="002B6B26"/>
    <w:rsid w:val="002B7066"/>
    <w:rsid w:val="002B707A"/>
    <w:rsid w:val="002B7305"/>
    <w:rsid w:val="002B7A14"/>
    <w:rsid w:val="002C1220"/>
    <w:rsid w:val="002C2085"/>
    <w:rsid w:val="002C3D2A"/>
    <w:rsid w:val="002C4C12"/>
    <w:rsid w:val="002C4C9C"/>
    <w:rsid w:val="002C54F7"/>
    <w:rsid w:val="002D1A11"/>
    <w:rsid w:val="002D26EE"/>
    <w:rsid w:val="002D48E5"/>
    <w:rsid w:val="002D4A62"/>
    <w:rsid w:val="002D559B"/>
    <w:rsid w:val="002D6B09"/>
    <w:rsid w:val="002E0338"/>
    <w:rsid w:val="002E0428"/>
    <w:rsid w:val="002E0503"/>
    <w:rsid w:val="002E0B99"/>
    <w:rsid w:val="002E1216"/>
    <w:rsid w:val="002E124D"/>
    <w:rsid w:val="002E1F26"/>
    <w:rsid w:val="002E2A7D"/>
    <w:rsid w:val="002E3237"/>
    <w:rsid w:val="002E3C65"/>
    <w:rsid w:val="002E3F9B"/>
    <w:rsid w:val="002E411D"/>
    <w:rsid w:val="002E4FF6"/>
    <w:rsid w:val="002E57E8"/>
    <w:rsid w:val="002E66E8"/>
    <w:rsid w:val="002E6CDE"/>
    <w:rsid w:val="002E6F7A"/>
    <w:rsid w:val="002F01BE"/>
    <w:rsid w:val="002F0C0B"/>
    <w:rsid w:val="002F0C28"/>
    <w:rsid w:val="002F0D22"/>
    <w:rsid w:val="002F1207"/>
    <w:rsid w:val="002F15E3"/>
    <w:rsid w:val="002F2341"/>
    <w:rsid w:val="002F2360"/>
    <w:rsid w:val="002F2626"/>
    <w:rsid w:val="002F2A4F"/>
    <w:rsid w:val="002F3A38"/>
    <w:rsid w:val="002F452A"/>
    <w:rsid w:val="002F4DB8"/>
    <w:rsid w:val="002F59E9"/>
    <w:rsid w:val="003022A2"/>
    <w:rsid w:val="00304A50"/>
    <w:rsid w:val="00304C3E"/>
    <w:rsid w:val="0030508D"/>
    <w:rsid w:val="00306E60"/>
    <w:rsid w:val="00306F6C"/>
    <w:rsid w:val="00307F65"/>
    <w:rsid w:val="00310409"/>
    <w:rsid w:val="00310681"/>
    <w:rsid w:val="00310724"/>
    <w:rsid w:val="00310882"/>
    <w:rsid w:val="00310921"/>
    <w:rsid w:val="00311508"/>
    <w:rsid w:val="003121E2"/>
    <w:rsid w:val="00312314"/>
    <w:rsid w:val="00312ACE"/>
    <w:rsid w:val="00312B8C"/>
    <w:rsid w:val="00313C14"/>
    <w:rsid w:val="00314C2A"/>
    <w:rsid w:val="00315903"/>
    <w:rsid w:val="00316419"/>
    <w:rsid w:val="003164FF"/>
    <w:rsid w:val="003172DC"/>
    <w:rsid w:val="003176A8"/>
    <w:rsid w:val="0032093A"/>
    <w:rsid w:val="0032210F"/>
    <w:rsid w:val="00325C0F"/>
    <w:rsid w:val="00326069"/>
    <w:rsid w:val="00326516"/>
    <w:rsid w:val="00326DC1"/>
    <w:rsid w:val="0032768B"/>
    <w:rsid w:val="003310A8"/>
    <w:rsid w:val="003321D6"/>
    <w:rsid w:val="00332249"/>
    <w:rsid w:val="0033273E"/>
    <w:rsid w:val="003330E3"/>
    <w:rsid w:val="00333761"/>
    <w:rsid w:val="00334964"/>
    <w:rsid w:val="003368FA"/>
    <w:rsid w:val="0033795F"/>
    <w:rsid w:val="0034030D"/>
    <w:rsid w:val="003413A2"/>
    <w:rsid w:val="00341736"/>
    <w:rsid w:val="00341FC1"/>
    <w:rsid w:val="003424D0"/>
    <w:rsid w:val="00342E82"/>
    <w:rsid w:val="003454FC"/>
    <w:rsid w:val="00345722"/>
    <w:rsid w:val="00346189"/>
    <w:rsid w:val="00346E0E"/>
    <w:rsid w:val="003470D6"/>
    <w:rsid w:val="003474A6"/>
    <w:rsid w:val="00350E04"/>
    <w:rsid w:val="00350FF9"/>
    <w:rsid w:val="0035110D"/>
    <w:rsid w:val="003514A5"/>
    <w:rsid w:val="00351EFF"/>
    <w:rsid w:val="00353025"/>
    <w:rsid w:val="00353EE1"/>
    <w:rsid w:val="0035462D"/>
    <w:rsid w:val="00354716"/>
    <w:rsid w:val="00354A4F"/>
    <w:rsid w:val="00354E8B"/>
    <w:rsid w:val="003556A5"/>
    <w:rsid w:val="003565BE"/>
    <w:rsid w:val="00356EC2"/>
    <w:rsid w:val="00356FDD"/>
    <w:rsid w:val="003570B8"/>
    <w:rsid w:val="00357582"/>
    <w:rsid w:val="00357F79"/>
    <w:rsid w:val="00360E4C"/>
    <w:rsid w:val="00363711"/>
    <w:rsid w:val="0036469A"/>
    <w:rsid w:val="00366EA8"/>
    <w:rsid w:val="003674B8"/>
    <w:rsid w:val="0037010F"/>
    <w:rsid w:val="003707F3"/>
    <w:rsid w:val="00371168"/>
    <w:rsid w:val="0037356D"/>
    <w:rsid w:val="0037419B"/>
    <w:rsid w:val="0037429E"/>
    <w:rsid w:val="00375710"/>
    <w:rsid w:val="00376042"/>
    <w:rsid w:val="0037691B"/>
    <w:rsid w:val="00376E47"/>
    <w:rsid w:val="003770E5"/>
    <w:rsid w:val="0037722C"/>
    <w:rsid w:val="00380699"/>
    <w:rsid w:val="00382E40"/>
    <w:rsid w:val="00382F75"/>
    <w:rsid w:val="0038326F"/>
    <w:rsid w:val="00385A3B"/>
    <w:rsid w:val="0038731B"/>
    <w:rsid w:val="00387439"/>
    <w:rsid w:val="00391257"/>
    <w:rsid w:val="00392BEE"/>
    <w:rsid w:val="0039304A"/>
    <w:rsid w:val="00394064"/>
    <w:rsid w:val="003941E6"/>
    <w:rsid w:val="003942E3"/>
    <w:rsid w:val="00394482"/>
    <w:rsid w:val="00394998"/>
    <w:rsid w:val="0039500B"/>
    <w:rsid w:val="003953AB"/>
    <w:rsid w:val="00395F3F"/>
    <w:rsid w:val="00395FDA"/>
    <w:rsid w:val="0039601C"/>
    <w:rsid w:val="003967CD"/>
    <w:rsid w:val="003976C3"/>
    <w:rsid w:val="003A22D9"/>
    <w:rsid w:val="003A22E3"/>
    <w:rsid w:val="003A28AA"/>
    <w:rsid w:val="003A2E93"/>
    <w:rsid w:val="003A68D5"/>
    <w:rsid w:val="003A6BF0"/>
    <w:rsid w:val="003A7C19"/>
    <w:rsid w:val="003B0E80"/>
    <w:rsid w:val="003B1328"/>
    <w:rsid w:val="003B2140"/>
    <w:rsid w:val="003B46DD"/>
    <w:rsid w:val="003B50E1"/>
    <w:rsid w:val="003B600A"/>
    <w:rsid w:val="003B640E"/>
    <w:rsid w:val="003B6B71"/>
    <w:rsid w:val="003C00FB"/>
    <w:rsid w:val="003C06F0"/>
    <w:rsid w:val="003C11EF"/>
    <w:rsid w:val="003C14DD"/>
    <w:rsid w:val="003C1BBC"/>
    <w:rsid w:val="003C1CCA"/>
    <w:rsid w:val="003C2323"/>
    <w:rsid w:val="003C304E"/>
    <w:rsid w:val="003C333B"/>
    <w:rsid w:val="003C388E"/>
    <w:rsid w:val="003C48A5"/>
    <w:rsid w:val="003C4E37"/>
    <w:rsid w:val="003C7671"/>
    <w:rsid w:val="003D4D5B"/>
    <w:rsid w:val="003D50E6"/>
    <w:rsid w:val="003D59CD"/>
    <w:rsid w:val="003D59D4"/>
    <w:rsid w:val="003D5ECD"/>
    <w:rsid w:val="003D6540"/>
    <w:rsid w:val="003D68B5"/>
    <w:rsid w:val="003D6DA9"/>
    <w:rsid w:val="003D72E1"/>
    <w:rsid w:val="003D7C4B"/>
    <w:rsid w:val="003E0FAA"/>
    <w:rsid w:val="003E16BE"/>
    <w:rsid w:val="003E215C"/>
    <w:rsid w:val="003E5276"/>
    <w:rsid w:val="003E5BC2"/>
    <w:rsid w:val="003E78C8"/>
    <w:rsid w:val="003E7A32"/>
    <w:rsid w:val="003E7A9D"/>
    <w:rsid w:val="003F08A0"/>
    <w:rsid w:val="003F0966"/>
    <w:rsid w:val="003F11E0"/>
    <w:rsid w:val="003F2B08"/>
    <w:rsid w:val="003F2C04"/>
    <w:rsid w:val="003F3145"/>
    <w:rsid w:val="003F39F5"/>
    <w:rsid w:val="003F51E9"/>
    <w:rsid w:val="003F5B6D"/>
    <w:rsid w:val="00400553"/>
    <w:rsid w:val="00400DEB"/>
    <w:rsid w:val="00401855"/>
    <w:rsid w:val="00401880"/>
    <w:rsid w:val="004026B2"/>
    <w:rsid w:val="004036C4"/>
    <w:rsid w:val="00403AFD"/>
    <w:rsid w:val="00403B9B"/>
    <w:rsid w:val="00404606"/>
    <w:rsid w:val="004051EE"/>
    <w:rsid w:val="0040759B"/>
    <w:rsid w:val="00407985"/>
    <w:rsid w:val="00411A17"/>
    <w:rsid w:val="00412EFA"/>
    <w:rsid w:val="0041566D"/>
    <w:rsid w:val="004168D2"/>
    <w:rsid w:val="0041786F"/>
    <w:rsid w:val="00420701"/>
    <w:rsid w:val="00420DFD"/>
    <w:rsid w:val="00423E33"/>
    <w:rsid w:val="00424B9F"/>
    <w:rsid w:val="0042534F"/>
    <w:rsid w:val="00426E7A"/>
    <w:rsid w:val="0043085D"/>
    <w:rsid w:val="00430B86"/>
    <w:rsid w:val="0043223E"/>
    <w:rsid w:val="00433DAC"/>
    <w:rsid w:val="00433E79"/>
    <w:rsid w:val="0043483C"/>
    <w:rsid w:val="00435978"/>
    <w:rsid w:val="004366C3"/>
    <w:rsid w:val="00437774"/>
    <w:rsid w:val="004377D4"/>
    <w:rsid w:val="0044008C"/>
    <w:rsid w:val="0044028F"/>
    <w:rsid w:val="004411AA"/>
    <w:rsid w:val="00443CEF"/>
    <w:rsid w:val="004446E8"/>
    <w:rsid w:val="00444B6D"/>
    <w:rsid w:val="0044513F"/>
    <w:rsid w:val="0044596C"/>
    <w:rsid w:val="00446583"/>
    <w:rsid w:val="00446DBD"/>
    <w:rsid w:val="00450326"/>
    <w:rsid w:val="00450759"/>
    <w:rsid w:val="00450A85"/>
    <w:rsid w:val="004528BF"/>
    <w:rsid w:val="0045441A"/>
    <w:rsid w:val="00454E20"/>
    <w:rsid w:val="00455AE4"/>
    <w:rsid w:val="00456855"/>
    <w:rsid w:val="004572AC"/>
    <w:rsid w:val="004577EA"/>
    <w:rsid w:val="00457C85"/>
    <w:rsid w:val="00457EE3"/>
    <w:rsid w:val="004603B6"/>
    <w:rsid w:val="00460A9C"/>
    <w:rsid w:val="00460D8B"/>
    <w:rsid w:val="004621E5"/>
    <w:rsid w:val="0046237A"/>
    <w:rsid w:val="0046280A"/>
    <w:rsid w:val="00462C50"/>
    <w:rsid w:val="00463C90"/>
    <w:rsid w:val="00463DF5"/>
    <w:rsid w:val="00464BF9"/>
    <w:rsid w:val="004656FD"/>
    <w:rsid w:val="00465AE0"/>
    <w:rsid w:val="00465C8F"/>
    <w:rsid w:val="00465DD6"/>
    <w:rsid w:val="00466061"/>
    <w:rsid w:val="00466ECF"/>
    <w:rsid w:val="00467718"/>
    <w:rsid w:val="00470459"/>
    <w:rsid w:val="00471777"/>
    <w:rsid w:val="00472D44"/>
    <w:rsid w:val="00473EBF"/>
    <w:rsid w:val="004745E6"/>
    <w:rsid w:val="00477373"/>
    <w:rsid w:val="00477ADF"/>
    <w:rsid w:val="0048030B"/>
    <w:rsid w:val="00480550"/>
    <w:rsid w:val="004811EB"/>
    <w:rsid w:val="00482862"/>
    <w:rsid w:val="00483AFF"/>
    <w:rsid w:val="00483BB3"/>
    <w:rsid w:val="00484DBF"/>
    <w:rsid w:val="004862A9"/>
    <w:rsid w:val="00486514"/>
    <w:rsid w:val="00486CD7"/>
    <w:rsid w:val="00490261"/>
    <w:rsid w:val="00490293"/>
    <w:rsid w:val="0049073B"/>
    <w:rsid w:val="00490813"/>
    <w:rsid w:val="00490E2A"/>
    <w:rsid w:val="00492956"/>
    <w:rsid w:val="00493F5A"/>
    <w:rsid w:val="00494C2D"/>
    <w:rsid w:val="00495283"/>
    <w:rsid w:val="00495410"/>
    <w:rsid w:val="004960AE"/>
    <w:rsid w:val="004964A5"/>
    <w:rsid w:val="004A0703"/>
    <w:rsid w:val="004A10EC"/>
    <w:rsid w:val="004A2177"/>
    <w:rsid w:val="004A2FA2"/>
    <w:rsid w:val="004A39C3"/>
    <w:rsid w:val="004A48AA"/>
    <w:rsid w:val="004A4F0F"/>
    <w:rsid w:val="004A5056"/>
    <w:rsid w:val="004A5614"/>
    <w:rsid w:val="004A5F6B"/>
    <w:rsid w:val="004A6C2C"/>
    <w:rsid w:val="004A6D24"/>
    <w:rsid w:val="004A6DA1"/>
    <w:rsid w:val="004B151F"/>
    <w:rsid w:val="004B23B9"/>
    <w:rsid w:val="004B3073"/>
    <w:rsid w:val="004B3527"/>
    <w:rsid w:val="004B4430"/>
    <w:rsid w:val="004B4758"/>
    <w:rsid w:val="004B48C4"/>
    <w:rsid w:val="004B5A45"/>
    <w:rsid w:val="004B5EB4"/>
    <w:rsid w:val="004B7849"/>
    <w:rsid w:val="004B7C42"/>
    <w:rsid w:val="004C206C"/>
    <w:rsid w:val="004C3944"/>
    <w:rsid w:val="004C4E76"/>
    <w:rsid w:val="004C56B5"/>
    <w:rsid w:val="004C654E"/>
    <w:rsid w:val="004C7AE9"/>
    <w:rsid w:val="004D0974"/>
    <w:rsid w:val="004D0CF0"/>
    <w:rsid w:val="004D1647"/>
    <w:rsid w:val="004D3464"/>
    <w:rsid w:val="004D3578"/>
    <w:rsid w:val="004D380D"/>
    <w:rsid w:val="004D401F"/>
    <w:rsid w:val="004D4144"/>
    <w:rsid w:val="004D4ADB"/>
    <w:rsid w:val="004D4F73"/>
    <w:rsid w:val="004D6811"/>
    <w:rsid w:val="004D722B"/>
    <w:rsid w:val="004D75F0"/>
    <w:rsid w:val="004E0793"/>
    <w:rsid w:val="004E1034"/>
    <w:rsid w:val="004E18C6"/>
    <w:rsid w:val="004E213A"/>
    <w:rsid w:val="004E268E"/>
    <w:rsid w:val="004E2BED"/>
    <w:rsid w:val="004E2FA7"/>
    <w:rsid w:val="004E3504"/>
    <w:rsid w:val="004E39BE"/>
    <w:rsid w:val="004E4813"/>
    <w:rsid w:val="004E57BE"/>
    <w:rsid w:val="004E58B1"/>
    <w:rsid w:val="004E7057"/>
    <w:rsid w:val="004E7A48"/>
    <w:rsid w:val="004F0A14"/>
    <w:rsid w:val="004F0D49"/>
    <w:rsid w:val="004F1843"/>
    <w:rsid w:val="004F1B20"/>
    <w:rsid w:val="004F2CEF"/>
    <w:rsid w:val="004F4CF7"/>
    <w:rsid w:val="004F536A"/>
    <w:rsid w:val="004F61AA"/>
    <w:rsid w:val="004F79AA"/>
    <w:rsid w:val="00501002"/>
    <w:rsid w:val="005020E7"/>
    <w:rsid w:val="005021E2"/>
    <w:rsid w:val="0050248E"/>
    <w:rsid w:val="00502ACC"/>
    <w:rsid w:val="00502B46"/>
    <w:rsid w:val="00503171"/>
    <w:rsid w:val="00506007"/>
    <w:rsid w:val="00506FD3"/>
    <w:rsid w:val="00510222"/>
    <w:rsid w:val="005104C3"/>
    <w:rsid w:val="0051206A"/>
    <w:rsid w:val="00512309"/>
    <w:rsid w:val="00512CFF"/>
    <w:rsid w:val="005136E0"/>
    <w:rsid w:val="00514482"/>
    <w:rsid w:val="00516209"/>
    <w:rsid w:val="00520A53"/>
    <w:rsid w:val="00520FF9"/>
    <w:rsid w:val="0052121E"/>
    <w:rsid w:val="005220D2"/>
    <w:rsid w:val="00522C51"/>
    <w:rsid w:val="00526054"/>
    <w:rsid w:val="00526E01"/>
    <w:rsid w:val="00526E8F"/>
    <w:rsid w:val="00527176"/>
    <w:rsid w:val="00530603"/>
    <w:rsid w:val="00530762"/>
    <w:rsid w:val="005323EE"/>
    <w:rsid w:val="00534BA2"/>
    <w:rsid w:val="00534DA0"/>
    <w:rsid w:val="00537356"/>
    <w:rsid w:val="005373D9"/>
    <w:rsid w:val="00537B6E"/>
    <w:rsid w:val="00541123"/>
    <w:rsid w:val="005411E7"/>
    <w:rsid w:val="00543E6C"/>
    <w:rsid w:val="00544ECE"/>
    <w:rsid w:val="00547D5F"/>
    <w:rsid w:val="00552573"/>
    <w:rsid w:val="005536AB"/>
    <w:rsid w:val="0055411B"/>
    <w:rsid w:val="00555723"/>
    <w:rsid w:val="00556793"/>
    <w:rsid w:val="005600AB"/>
    <w:rsid w:val="00561886"/>
    <w:rsid w:val="00561C25"/>
    <w:rsid w:val="0056341C"/>
    <w:rsid w:val="00564CCC"/>
    <w:rsid w:val="00565087"/>
    <w:rsid w:val="0056573F"/>
    <w:rsid w:val="00566445"/>
    <w:rsid w:val="00566D2C"/>
    <w:rsid w:val="00570CC3"/>
    <w:rsid w:val="0057115C"/>
    <w:rsid w:val="00571A1E"/>
    <w:rsid w:val="005731F4"/>
    <w:rsid w:val="00573616"/>
    <w:rsid w:val="005759A2"/>
    <w:rsid w:val="00575C3B"/>
    <w:rsid w:val="00576820"/>
    <w:rsid w:val="005771A5"/>
    <w:rsid w:val="00577414"/>
    <w:rsid w:val="005801F0"/>
    <w:rsid w:val="0058225C"/>
    <w:rsid w:val="00583944"/>
    <w:rsid w:val="00583EBF"/>
    <w:rsid w:val="0058588B"/>
    <w:rsid w:val="00586F17"/>
    <w:rsid w:val="00590CDC"/>
    <w:rsid w:val="0059146F"/>
    <w:rsid w:val="00591568"/>
    <w:rsid w:val="00592B81"/>
    <w:rsid w:val="00593957"/>
    <w:rsid w:val="00594A69"/>
    <w:rsid w:val="00595048"/>
    <w:rsid w:val="00595AAC"/>
    <w:rsid w:val="00595DC4"/>
    <w:rsid w:val="00595FB5"/>
    <w:rsid w:val="00596A09"/>
    <w:rsid w:val="00597653"/>
    <w:rsid w:val="00597716"/>
    <w:rsid w:val="005A01CB"/>
    <w:rsid w:val="005A0389"/>
    <w:rsid w:val="005A048D"/>
    <w:rsid w:val="005A1D77"/>
    <w:rsid w:val="005A245A"/>
    <w:rsid w:val="005A3223"/>
    <w:rsid w:val="005A3AF8"/>
    <w:rsid w:val="005A4B25"/>
    <w:rsid w:val="005A669D"/>
    <w:rsid w:val="005A6EB6"/>
    <w:rsid w:val="005A758F"/>
    <w:rsid w:val="005A7941"/>
    <w:rsid w:val="005B01C6"/>
    <w:rsid w:val="005B021A"/>
    <w:rsid w:val="005B0915"/>
    <w:rsid w:val="005B1232"/>
    <w:rsid w:val="005B182D"/>
    <w:rsid w:val="005B1D3C"/>
    <w:rsid w:val="005B2F46"/>
    <w:rsid w:val="005B34D8"/>
    <w:rsid w:val="005B3B11"/>
    <w:rsid w:val="005B3C14"/>
    <w:rsid w:val="005B43AC"/>
    <w:rsid w:val="005B4DEE"/>
    <w:rsid w:val="005B5C5C"/>
    <w:rsid w:val="005B6646"/>
    <w:rsid w:val="005B729F"/>
    <w:rsid w:val="005B75B4"/>
    <w:rsid w:val="005C0A60"/>
    <w:rsid w:val="005C0DB0"/>
    <w:rsid w:val="005C0EF3"/>
    <w:rsid w:val="005C0FE8"/>
    <w:rsid w:val="005C1021"/>
    <w:rsid w:val="005C16A8"/>
    <w:rsid w:val="005C1990"/>
    <w:rsid w:val="005C31FE"/>
    <w:rsid w:val="005C34BC"/>
    <w:rsid w:val="005C4D39"/>
    <w:rsid w:val="005C5E49"/>
    <w:rsid w:val="005C7746"/>
    <w:rsid w:val="005C7950"/>
    <w:rsid w:val="005C7B8F"/>
    <w:rsid w:val="005D1FCC"/>
    <w:rsid w:val="005D3CD6"/>
    <w:rsid w:val="005D4331"/>
    <w:rsid w:val="005D53D9"/>
    <w:rsid w:val="005D58B1"/>
    <w:rsid w:val="005D5D49"/>
    <w:rsid w:val="005D6B8F"/>
    <w:rsid w:val="005D751E"/>
    <w:rsid w:val="005D775D"/>
    <w:rsid w:val="005E0330"/>
    <w:rsid w:val="005E1C7A"/>
    <w:rsid w:val="005E2901"/>
    <w:rsid w:val="005E3D0F"/>
    <w:rsid w:val="005E431B"/>
    <w:rsid w:val="005E467A"/>
    <w:rsid w:val="005E55EE"/>
    <w:rsid w:val="005E59C1"/>
    <w:rsid w:val="005E60BB"/>
    <w:rsid w:val="005E688A"/>
    <w:rsid w:val="005E7663"/>
    <w:rsid w:val="005E7E18"/>
    <w:rsid w:val="005F0701"/>
    <w:rsid w:val="005F0EDF"/>
    <w:rsid w:val="005F10C3"/>
    <w:rsid w:val="005F116B"/>
    <w:rsid w:val="005F11C7"/>
    <w:rsid w:val="005F11E0"/>
    <w:rsid w:val="005F191C"/>
    <w:rsid w:val="005F2419"/>
    <w:rsid w:val="005F4BEB"/>
    <w:rsid w:val="005F4D98"/>
    <w:rsid w:val="005F6F58"/>
    <w:rsid w:val="005F71B4"/>
    <w:rsid w:val="00601077"/>
    <w:rsid w:val="006025D4"/>
    <w:rsid w:val="00602A80"/>
    <w:rsid w:val="006042FA"/>
    <w:rsid w:val="0060440F"/>
    <w:rsid w:val="00604791"/>
    <w:rsid w:val="006051CC"/>
    <w:rsid w:val="0060547B"/>
    <w:rsid w:val="006054B2"/>
    <w:rsid w:val="006061AA"/>
    <w:rsid w:val="00607C0B"/>
    <w:rsid w:val="00610011"/>
    <w:rsid w:val="00610072"/>
    <w:rsid w:val="00610A7B"/>
    <w:rsid w:val="00611566"/>
    <w:rsid w:val="00611C4A"/>
    <w:rsid w:val="00612501"/>
    <w:rsid w:val="00612CFE"/>
    <w:rsid w:val="00614526"/>
    <w:rsid w:val="0061490D"/>
    <w:rsid w:val="006158C6"/>
    <w:rsid w:val="00615CC3"/>
    <w:rsid w:val="00617799"/>
    <w:rsid w:val="00617C52"/>
    <w:rsid w:val="0062034B"/>
    <w:rsid w:val="006204D3"/>
    <w:rsid w:val="00621D8A"/>
    <w:rsid w:val="00622E1A"/>
    <w:rsid w:val="00623BEA"/>
    <w:rsid w:val="006262C3"/>
    <w:rsid w:val="00626667"/>
    <w:rsid w:val="00626CA1"/>
    <w:rsid w:val="00627C2E"/>
    <w:rsid w:val="00630732"/>
    <w:rsid w:val="0063118D"/>
    <w:rsid w:val="00631B89"/>
    <w:rsid w:val="00631BA9"/>
    <w:rsid w:val="00634CE1"/>
    <w:rsid w:val="00635E58"/>
    <w:rsid w:val="00636178"/>
    <w:rsid w:val="00636E70"/>
    <w:rsid w:val="00636EE6"/>
    <w:rsid w:val="006412CB"/>
    <w:rsid w:val="006414E1"/>
    <w:rsid w:val="0064289F"/>
    <w:rsid w:val="00642ACA"/>
    <w:rsid w:val="0064548A"/>
    <w:rsid w:val="0064557C"/>
    <w:rsid w:val="0064589C"/>
    <w:rsid w:val="00646C53"/>
    <w:rsid w:val="00646D77"/>
    <w:rsid w:val="006501EB"/>
    <w:rsid w:val="006508FC"/>
    <w:rsid w:val="00651AAB"/>
    <w:rsid w:val="00651F94"/>
    <w:rsid w:val="00652E57"/>
    <w:rsid w:val="006530AA"/>
    <w:rsid w:val="00653843"/>
    <w:rsid w:val="00653948"/>
    <w:rsid w:val="0065643A"/>
    <w:rsid w:val="00656467"/>
    <w:rsid w:val="006567F6"/>
    <w:rsid w:val="00656D67"/>
    <w:rsid w:val="00657495"/>
    <w:rsid w:val="00657F2E"/>
    <w:rsid w:val="006615B7"/>
    <w:rsid w:val="00664B7D"/>
    <w:rsid w:val="00665F57"/>
    <w:rsid w:val="0066635D"/>
    <w:rsid w:val="00666915"/>
    <w:rsid w:val="00666A58"/>
    <w:rsid w:val="00666C06"/>
    <w:rsid w:val="00666CD2"/>
    <w:rsid w:val="00666F47"/>
    <w:rsid w:val="00667667"/>
    <w:rsid w:val="00667E09"/>
    <w:rsid w:val="0067054D"/>
    <w:rsid w:val="00670F0D"/>
    <w:rsid w:val="00671901"/>
    <w:rsid w:val="00672C5E"/>
    <w:rsid w:val="00674205"/>
    <w:rsid w:val="0067441F"/>
    <w:rsid w:val="00682281"/>
    <w:rsid w:val="00683C17"/>
    <w:rsid w:val="00683C18"/>
    <w:rsid w:val="00684893"/>
    <w:rsid w:val="00684AB0"/>
    <w:rsid w:val="00685083"/>
    <w:rsid w:val="006856B3"/>
    <w:rsid w:val="006859FC"/>
    <w:rsid w:val="006863A7"/>
    <w:rsid w:val="006863C1"/>
    <w:rsid w:val="00687152"/>
    <w:rsid w:val="006876AA"/>
    <w:rsid w:val="00690975"/>
    <w:rsid w:val="00690FBE"/>
    <w:rsid w:val="0069130C"/>
    <w:rsid w:val="00691BF9"/>
    <w:rsid w:val="00691C29"/>
    <w:rsid w:val="0069274F"/>
    <w:rsid w:val="00694695"/>
    <w:rsid w:val="00694C52"/>
    <w:rsid w:val="00696D6B"/>
    <w:rsid w:val="0069717E"/>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1BD"/>
    <w:rsid w:val="006B2381"/>
    <w:rsid w:val="006B299F"/>
    <w:rsid w:val="006B331D"/>
    <w:rsid w:val="006B37A3"/>
    <w:rsid w:val="006B3C66"/>
    <w:rsid w:val="006B4328"/>
    <w:rsid w:val="006B479F"/>
    <w:rsid w:val="006B557A"/>
    <w:rsid w:val="006B5623"/>
    <w:rsid w:val="006B7DC1"/>
    <w:rsid w:val="006C1888"/>
    <w:rsid w:val="006C2B26"/>
    <w:rsid w:val="006C3245"/>
    <w:rsid w:val="006C47F4"/>
    <w:rsid w:val="006C5F25"/>
    <w:rsid w:val="006C698B"/>
    <w:rsid w:val="006C6AD9"/>
    <w:rsid w:val="006C7A66"/>
    <w:rsid w:val="006C7E8B"/>
    <w:rsid w:val="006C7FFC"/>
    <w:rsid w:val="006D04FE"/>
    <w:rsid w:val="006D183B"/>
    <w:rsid w:val="006D1B5F"/>
    <w:rsid w:val="006D1E24"/>
    <w:rsid w:val="006D231C"/>
    <w:rsid w:val="006D333D"/>
    <w:rsid w:val="006D3A4B"/>
    <w:rsid w:val="006D58AF"/>
    <w:rsid w:val="006D6322"/>
    <w:rsid w:val="006D679C"/>
    <w:rsid w:val="006D7A10"/>
    <w:rsid w:val="006D7D23"/>
    <w:rsid w:val="006E0281"/>
    <w:rsid w:val="006E1B3A"/>
    <w:rsid w:val="006E2717"/>
    <w:rsid w:val="006E3314"/>
    <w:rsid w:val="006E439C"/>
    <w:rsid w:val="006E4D6B"/>
    <w:rsid w:val="006E5912"/>
    <w:rsid w:val="006E682C"/>
    <w:rsid w:val="006E71D5"/>
    <w:rsid w:val="006E73C6"/>
    <w:rsid w:val="006E7F54"/>
    <w:rsid w:val="006F0A73"/>
    <w:rsid w:val="006F13B1"/>
    <w:rsid w:val="006F1FA3"/>
    <w:rsid w:val="006F212F"/>
    <w:rsid w:val="006F2E59"/>
    <w:rsid w:val="006F35FD"/>
    <w:rsid w:val="006F3FC7"/>
    <w:rsid w:val="006F453B"/>
    <w:rsid w:val="006F4FC0"/>
    <w:rsid w:val="007004C2"/>
    <w:rsid w:val="00701BAD"/>
    <w:rsid w:val="00704F55"/>
    <w:rsid w:val="00705061"/>
    <w:rsid w:val="00705607"/>
    <w:rsid w:val="007066D9"/>
    <w:rsid w:val="0071030F"/>
    <w:rsid w:val="00710BFF"/>
    <w:rsid w:val="0071199A"/>
    <w:rsid w:val="00711CED"/>
    <w:rsid w:val="00714861"/>
    <w:rsid w:val="007149BF"/>
    <w:rsid w:val="007151AC"/>
    <w:rsid w:val="00716D58"/>
    <w:rsid w:val="00717F2B"/>
    <w:rsid w:val="00720761"/>
    <w:rsid w:val="00721362"/>
    <w:rsid w:val="00721997"/>
    <w:rsid w:val="00721A75"/>
    <w:rsid w:val="0072266C"/>
    <w:rsid w:val="00725A9B"/>
    <w:rsid w:val="00726D2B"/>
    <w:rsid w:val="00726DE0"/>
    <w:rsid w:val="00727131"/>
    <w:rsid w:val="00727C6C"/>
    <w:rsid w:val="007311B0"/>
    <w:rsid w:val="007325B2"/>
    <w:rsid w:val="007325F8"/>
    <w:rsid w:val="007331A2"/>
    <w:rsid w:val="007332D5"/>
    <w:rsid w:val="00733E14"/>
    <w:rsid w:val="00733F2B"/>
    <w:rsid w:val="00734A5B"/>
    <w:rsid w:val="007355CF"/>
    <w:rsid w:val="0073706E"/>
    <w:rsid w:val="00737456"/>
    <w:rsid w:val="00741663"/>
    <w:rsid w:val="00742247"/>
    <w:rsid w:val="007428E4"/>
    <w:rsid w:val="00742A25"/>
    <w:rsid w:val="00743560"/>
    <w:rsid w:val="00744742"/>
    <w:rsid w:val="00744E76"/>
    <w:rsid w:val="007452AF"/>
    <w:rsid w:val="007471CD"/>
    <w:rsid w:val="00747986"/>
    <w:rsid w:val="007501B4"/>
    <w:rsid w:val="00750722"/>
    <w:rsid w:val="0075088D"/>
    <w:rsid w:val="00750FA4"/>
    <w:rsid w:val="007511B4"/>
    <w:rsid w:val="00751B1A"/>
    <w:rsid w:val="007523FC"/>
    <w:rsid w:val="00752479"/>
    <w:rsid w:val="00755817"/>
    <w:rsid w:val="0075589F"/>
    <w:rsid w:val="00755946"/>
    <w:rsid w:val="00757D40"/>
    <w:rsid w:val="00761EE1"/>
    <w:rsid w:val="0076235B"/>
    <w:rsid w:val="0076250D"/>
    <w:rsid w:val="0076256D"/>
    <w:rsid w:val="007628C1"/>
    <w:rsid w:val="00762B96"/>
    <w:rsid w:val="007641B3"/>
    <w:rsid w:val="007645C8"/>
    <w:rsid w:val="00765BA8"/>
    <w:rsid w:val="00765E5A"/>
    <w:rsid w:val="00770856"/>
    <w:rsid w:val="007709F9"/>
    <w:rsid w:val="00772865"/>
    <w:rsid w:val="00772E0E"/>
    <w:rsid w:val="00776187"/>
    <w:rsid w:val="00781F0F"/>
    <w:rsid w:val="0078264A"/>
    <w:rsid w:val="00782EC1"/>
    <w:rsid w:val="007833B9"/>
    <w:rsid w:val="007835F1"/>
    <w:rsid w:val="00783DFD"/>
    <w:rsid w:val="00784305"/>
    <w:rsid w:val="0078474B"/>
    <w:rsid w:val="00785BB9"/>
    <w:rsid w:val="007867E4"/>
    <w:rsid w:val="00786C3A"/>
    <w:rsid w:val="007871F4"/>
    <w:rsid w:val="00787213"/>
    <w:rsid w:val="0078727C"/>
    <w:rsid w:val="007877A5"/>
    <w:rsid w:val="007900B1"/>
    <w:rsid w:val="007905DB"/>
    <w:rsid w:val="00790C87"/>
    <w:rsid w:val="00790E98"/>
    <w:rsid w:val="0079178D"/>
    <w:rsid w:val="00791BBE"/>
    <w:rsid w:val="00791F8E"/>
    <w:rsid w:val="00792091"/>
    <w:rsid w:val="007934C8"/>
    <w:rsid w:val="00793B17"/>
    <w:rsid w:val="00794E9F"/>
    <w:rsid w:val="0079584B"/>
    <w:rsid w:val="00796008"/>
    <w:rsid w:val="0079755A"/>
    <w:rsid w:val="0079775E"/>
    <w:rsid w:val="007A07CF"/>
    <w:rsid w:val="007A1C1A"/>
    <w:rsid w:val="007A4B1A"/>
    <w:rsid w:val="007A5B33"/>
    <w:rsid w:val="007A6B98"/>
    <w:rsid w:val="007A6F2F"/>
    <w:rsid w:val="007B19D4"/>
    <w:rsid w:val="007B2C0A"/>
    <w:rsid w:val="007B3502"/>
    <w:rsid w:val="007B44AB"/>
    <w:rsid w:val="007B5828"/>
    <w:rsid w:val="007B61E7"/>
    <w:rsid w:val="007B68B7"/>
    <w:rsid w:val="007B6B71"/>
    <w:rsid w:val="007B7782"/>
    <w:rsid w:val="007C095F"/>
    <w:rsid w:val="007C3AE0"/>
    <w:rsid w:val="007C40D6"/>
    <w:rsid w:val="007C5546"/>
    <w:rsid w:val="007D1D9F"/>
    <w:rsid w:val="007D392F"/>
    <w:rsid w:val="007D4384"/>
    <w:rsid w:val="007D4C76"/>
    <w:rsid w:val="007D56F6"/>
    <w:rsid w:val="007D5E97"/>
    <w:rsid w:val="007D5EB5"/>
    <w:rsid w:val="007D6785"/>
    <w:rsid w:val="007D6F9E"/>
    <w:rsid w:val="007D7863"/>
    <w:rsid w:val="007E0300"/>
    <w:rsid w:val="007E08DE"/>
    <w:rsid w:val="007E37A4"/>
    <w:rsid w:val="007E4083"/>
    <w:rsid w:val="007E40FE"/>
    <w:rsid w:val="007E455A"/>
    <w:rsid w:val="007E50D5"/>
    <w:rsid w:val="007E5A87"/>
    <w:rsid w:val="007E5D3F"/>
    <w:rsid w:val="007F00DF"/>
    <w:rsid w:val="007F05BA"/>
    <w:rsid w:val="007F0634"/>
    <w:rsid w:val="007F0F51"/>
    <w:rsid w:val="007F2205"/>
    <w:rsid w:val="007F4DFC"/>
    <w:rsid w:val="007F566E"/>
    <w:rsid w:val="007F6A91"/>
    <w:rsid w:val="007F6D22"/>
    <w:rsid w:val="007F7263"/>
    <w:rsid w:val="007F72DF"/>
    <w:rsid w:val="007F7D2E"/>
    <w:rsid w:val="007F7E05"/>
    <w:rsid w:val="008008D9"/>
    <w:rsid w:val="00800DC3"/>
    <w:rsid w:val="008019F1"/>
    <w:rsid w:val="00801CA7"/>
    <w:rsid w:val="008028A4"/>
    <w:rsid w:val="00803FFD"/>
    <w:rsid w:val="0080468B"/>
    <w:rsid w:val="00804D9B"/>
    <w:rsid w:val="008069E1"/>
    <w:rsid w:val="00810AE5"/>
    <w:rsid w:val="008120E4"/>
    <w:rsid w:val="00812FDC"/>
    <w:rsid w:val="00813CDA"/>
    <w:rsid w:val="00813F3C"/>
    <w:rsid w:val="0081452D"/>
    <w:rsid w:val="00815EF8"/>
    <w:rsid w:val="008176B8"/>
    <w:rsid w:val="00817708"/>
    <w:rsid w:val="00820849"/>
    <w:rsid w:val="008218C2"/>
    <w:rsid w:val="00822638"/>
    <w:rsid w:val="00823DF3"/>
    <w:rsid w:val="00824626"/>
    <w:rsid w:val="0082570B"/>
    <w:rsid w:val="00825754"/>
    <w:rsid w:val="00826507"/>
    <w:rsid w:val="00826C59"/>
    <w:rsid w:val="00830656"/>
    <w:rsid w:val="0083162E"/>
    <w:rsid w:val="008316F7"/>
    <w:rsid w:val="008340CB"/>
    <w:rsid w:val="00834649"/>
    <w:rsid w:val="008359E2"/>
    <w:rsid w:val="00836114"/>
    <w:rsid w:val="00836413"/>
    <w:rsid w:val="008367F4"/>
    <w:rsid w:val="00836C0A"/>
    <w:rsid w:val="008376A5"/>
    <w:rsid w:val="008401E2"/>
    <w:rsid w:val="0084222D"/>
    <w:rsid w:val="0084303F"/>
    <w:rsid w:val="00843077"/>
    <w:rsid w:val="008430A2"/>
    <w:rsid w:val="00843AFF"/>
    <w:rsid w:val="008446F8"/>
    <w:rsid w:val="00845057"/>
    <w:rsid w:val="00845395"/>
    <w:rsid w:val="00845474"/>
    <w:rsid w:val="00845796"/>
    <w:rsid w:val="00845C93"/>
    <w:rsid w:val="00845F98"/>
    <w:rsid w:val="00846E07"/>
    <w:rsid w:val="00846E32"/>
    <w:rsid w:val="00847457"/>
    <w:rsid w:val="00852A5B"/>
    <w:rsid w:val="00852D39"/>
    <w:rsid w:val="008530F4"/>
    <w:rsid w:val="00854C37"/>
    <w:rsid w:val="00855F2F"/>
    <w:rsid w:val="008562B5"/>
    <w:rsid w:val="00856F86"/>
    <w:rsid w:val="0085724C"/>
    <w:rsid w:val="008572DC"/>
    <w:rsid w:val="008576EA"/>
    <w:rsid w:val="0086235C"/>
    <w:rsid w:val="00862A45"/>
    <w:rsid w:val="00862CA9"/>
    <w:rsid w:val="0086401C"/>
    <w:rsid w:val="008657C8"/>
    <w:rsid w:val="00866280"/>
    <w:rsid w:val="00866E76"/>
    <w:rsid w:val="00866F16"/>
    <w:rsid w:val="0086799C"/>
    <w:rsid w:val="00870AEC"/>
    <w:rsid w:val="00870EC6"/>
    <w:rsid w:val="008710EA"/>
    <w:rsid w:val="00871289"/>
    <w:rsid w:val="00872097"/>
    <w:rsid w:val="008729FA"/>
    <w:rsid w:val="00872C54"/>
    <w:rsid w:val="008735CF"/>
    <w:rsid w:val="0087452F"/>
    <w:rsid w:val="00874F55"/>
    <w:rsid w:val="00875BEE"/>
    <w:rsid w:val="008768CA"/>
    <w:rsid w:val="00876971"/>
    <w:rsid w:val="00877048"/>
    <w:rsid w:val="00877813"/>
    <w:rsid w:val="00880559"/>
    <w:rsid w:val="0088129C"/>
    <w:rsid w:val="008822C5"/>
    <w:rsid w:val="008824A7"/>
    <w:rsid w:val="00883F19"/>
    <w:rsid w:val="0088582B"/>
    <w:rsid w:val="0088590D"/>
    <w:rsid w:val="00885DAA"/>
    <w:rsid w:val="00886D6C"/>
    <w:rsid w:val="008929BD"/>
    <w:rsid w:val="00893167"/>
    <w:rsid w:val="00894235"/>
    <w:rsid w:val="008949CE"/>
    <w:rsid w:val="00894B03"/>
    <w:rsid w:val="0089523E"/>
    <w:rsid w:val="00895C2A"/>
    <w:rsid w:val="00895F20"/>
    <w:rsid w:val="00896279"/>
    <w:rsid w:val="0089631F"/>
    <w:rsid w:val="00896515"/>
    <w:rsid w:val="00896CBD"/>
    <w:rsid w:val="008979B7"/>
    <w:rsid w:val="00897C57"/>
    <w:rsid w:val="008A0473"/>
    <w:rsid w:val="008A1BE8"/>
    <w:rsid w:val="008A2B56"/>
    <w:rsid w:val="008A31C5"/>
    <w:rsid w:val="008A3464"/>
    <w:rsid w:val="008A34A8"/>
    <w:rsid w:val="008A3B1C"/>
    <w:rsid w:val="008A40B0"/>
    <w:rsid w:val="008A4C78"/>
    <w:rsid w:val="008A7CD2"/>
    <w:rsid w:val="008B0597"/>
    <w:rsid w:val="008B56D0"/>
    <w:rsid w:val="008B7079"/>
    <w:rsid w:val="008B70F9"/>
    <w:rsid w:val="008C05F0"/>
    <w:rsid w:val="008C1943"/>
    <w:rsid w:val="008C1B4D"/>
    <w:rsid w:val="008C1FEA"/>
    <w:rsid w:val="008C280D"/>
    <w:rsid w:val="008C2DF3"/>
    <w:rsid w:val="008C2F7B"/>
    <w:rsid w:val="008C39E7"/>
    <w:rsid w:val="008C3A8C"/>
    <w:rsid w:val="008C4B29"/>
    <w:rsid w:val="008C4CE8"/>
    <w:rsid w:val="008C5127"/>
    <w:rsid w:val="008C56F3"/>
    <w:rsid w:val="008C5E21"/>
    <w:rsid w:val="008C60BD"/>
    <w:rsid w:val="008C6C33"/>
    <w:rsid w:val="008D2168"/>
    <w:rsid w:val="008D28BB"/>
    <w:rsid w:val="008D2964"/>
    <w:rsid w:val="008D3400"/>
    <w:rsid w:val="008D3CBE"/>
    <w:rsid w:val="008D4760"/>
    <w:rsid w:val="008D575F"/>
    <w:rsid w:val="008E0D52"/>
    <w:rsid w:val="008E124A"/>
    <w:rsid w:val="008E2156"/>
    <w:rsid w:val="008E21D1"/>
    <w:rsid w:val="008E32C1"/>
    <w:rsid w:val="008E4253"/>
    <w:rsid w:val="008E458D"/>
    <w:rsid w:val="008E47F8"/>
    <w:rsid w:val="008E50C4"/>
    <w:rsid w:val="008E5ADC"/>
    <w:rsid w:val="008E5F5E"/>
    <w:rsid w:val="008E7F50"/>
    <w:rsid w:val="008F13A1"/>
    <w:rsid w:val="008F1444"/>
    <w:rsid w:val="008F1C1B"/>
    <w:rsid w:val="008F1DC2"/>
    <w:rsid w:val="008F1FDD"/>
    <w:rsid w:val="008F56C5"/>
    <w:rsid w:val="008F5E56"/>
    <w:rsid w:val="008F6569"/>
    <w:rsid w:val="008F70D1"/>
    <w:rsid w:val="008F7C0D"/>
    <w:rsid w:val="009004C7"/>
    <w:rsid w:val="00900782"/>
    <w:rsid w:val="009008E1"/>
    <w:rsid w:val="00901705"/>
    <w:rsid w:val="0090271F"/>
    <w:rsid w:val="00902AB2"/>
    <w:rsid w:val="00902F2C"/>
    <w:rsid w:val="00903517"/>
    <w:rsid w:val="00904A71"/>
    <w:rsid w:val="0090632F"/>
    <w:rsid w:val="00906D08"/>
    <w:rsid w:val="0090763E"/>
    <w:rsid w:val="00907945"/>
    <w:rsid w:val="009079AE"/>
    <w:rsid w:val="00910049"/>
    <w:rsid w:val="0091160B"/>
    <w:rsid w:val="009145D4"/>
    <w:rsid w:val="00914A3E"/>
    <w:rsid w:val="00915010"/>
    <w:rsid w:val="009163CE"/>
    <w:rsid w:val="00917321"/>
    <w:rsid w:val="0091774A"/>
    <w:rsid w:val="00917D83"/>
    <w:rsid w:val="009203B8"/>
    <w:rsid w:val="0092054B"/>
    <w:rsid w:val="009208D1"/>
    <w:rsid w:val="00922626"/>
    <w:rsid w:val="00922E52"/>
    <w:rsid w:val="00923306"/>
    <w:rsid w:val="00923DB8"/>
    <w:rsid w:val="009259C2"/>
    <w:rsid w:val="00925D8E"/>
    <w:rsid w:val="009265A4"/>
    <w:rsid w:val="00926A29"/>
    <w:rsid w:val="00927399"/>
    <w:rsid w:val="00927D0B"/>
    <w:rsid w:val="009306C0"/>
    <w:rsid w:val="0093139F"/>
    <w:rsid w:val="00931938"/>
    <w:rsid w:val="00932497"/>
    <w:rsid w:val="00933647"/>
    <w:rsid w:val="00933C98"/>
    <w:rsid w:val="00934ED5"/>
    <w:rsid w:val="0093545F"/>
    <w:rsid w:val="00935903"/>
    <w:rsid w:val="0093683F"/>
    <w:rsid w:val="009369C4"/>
    <w:rsid w:val="00937449"/>
    <w:rsid w:val="00937BD9"/>
    <w:rsid w:val="009408C4"/>
    <w:rsid w:val="009412C9"/>
    <w:rsid w:val="009420E9"/>
    <w:rsid w:val="00942EC2"/>
    <w:rsid w:val="009439C1"/>
    <w:rsid w:val="009444A2"/>
    <w:rsid w:val="00944B7C"/>
    <w:rsid w:val="009458C7"/>
    <w:rsid w:val="00945F40"/>
    <w:rsid w:val="009461CA"/>
    <w:rsid w:val="009471FD"/>
    <w:rsid w:val="00947224"/>
    <w:rsid w:val="0095007B"/>
    <w:rsid w:val="00950642"/>
    <w:rsid w:val="00950798"/>
    <w:rsid w:val="00950FD5"/>
    <w:rsid w:val="0095208E"/>
    <w:rsid w:val="00952433"/>
    <w:rsid w:val="00952B52"/>
    <w:rsid w:val="00953F9F"/>
    <w:rsid w:val="00954C62"/>
    <w:rsid w:val="00954F6C"/>
    <w:rsid w:val="0095535A"/>
    <w:rsid w:val="009559A3"/>
    <w:rsid w:val="00955F99"/>
    <w:rsid w:val="009561FE"/>
    <w:rsid w:val="0095648B"/>
    <w:rsid w:val="0095655E"/>
    <w:rsid w:val="009577C2"/>
    <w:rsid w:val="00957B3C"/>
    <w:rsid w:val="00960370"/>
    <w:rsid w:val="0096044F"/>
    <w:rsid w:val="00960C66"/>
    <w:rsid w:val="0096171E"/>
    <w:rsid w:val="00961B32"/>
    <w:rsid w:val="00962541"/>
    <w:rsid w:val="00962FBF"/>
    <w:rsid w:val="00963D86"/>
    <w:rsid w:val="009640DE"/>
    <w:rsid w:val="0096490A"/>
    <w:rsid w:val="00964B7F"/>
    <w:rsid w:val="00965A92"/>
    <w:rsid w:val="00965D8A"/>
    <w:rsid w:val="00970B4A"/>
    <w:rsid w:val="0097160A"/>
    <w:rsid w:val="0097184A"/>
    <w:rsid w:val="00971C47"/>
    <w:rsid w:val="00972A5C"/>
    <w:rsid w:val="00972C97"/>
    <w:rsid w:val="00972E18"/>
    <w:rsid w:val="009735D6"/>
    <w:rsid w:val="009737A7"/>
    <w:rsid w:val="009746A8"/>
    <w:rsid w:val="00974BB0"/>
    <w:rsid w:val="00975ECF"/>
    <w:rsid w:val="0097648F"/>
    <w:rsid w:val="00976A8B"/>
    <w:rsid w:val="00976F2E"/>
    <w:rsid w:val="00980133"/>
    <w:rsid w:val="00980DAF"/>
    <w:rsid w:val="009816B5"/>
    <w:rsid w:val="009819E9"/>
    <w:rsid w:val="00981AAE"/>
    <w:rsid w:val="009843FA"/>
    <w:rsid w:val="00984571"/>
    <w:rsid w:val="00985308"/>
    <w:rsid w:val="009876A5"/>
    <w:rsid w:val="009903FF"/>
    <w:rsid w:val="0099180C"/>
    <w:rsid w:val="009933AC"/>
    <w:rsid w:val="00993BBC"/>
    <w:rsid w:val="0099493E"/>
    <w:rsid w:val="0099504A"/>
    <w:rsid w:val="00995169"/>
    <w:rsid w:val="00995E5B"/>
    <w:rsid w:val="00996893"/>
    <w:rsid w:val="009976B0"/>
    <w:rsid w:val="00997D92"/>
    <w:rsid w:val="009A2209"/>
    <w:rsid w:val="009A3390"/>
    <w:rsid w:val="009A36D9"/>
    <w:rsid w:val="009A3AC7"/>
    <w:rsid w:val="009A3DAF"/>
    <w:rsid w:val="009A4804"/>
    <w:rsid w:val="009A482D"/>
    <w:rsid w:val="009A4FD4"/>
    <w:rsid w:val="009A4FD9"/>
    <w:rsid w:val="009A5190"/>
    <w:rsid w:val="009A60E7"/>
    <w:rsid w:val="009A6D51"/>
    <w:rsid w:val="009A6F27"/>
    <w:rsid w:val="009B2097"/>
    <w:rsid w:val="009B2479"/>
    <w:rsid w:val="009B28F7"/>
    <w:rsid w:val="009B31EA"/>
    <w:rsid w:val="009B3DA1"/>
    <w:rsid w:val="009B51E9"/>
    <w:rsid w:val="009B62A6"/>
    <w:rsid w:val="009B6C3A"/>
    <w:rsid w:val="009B7234"/>
    <w:rsid w:val="009B7671"/>
    <w:rsid w:val="009C01DA"/>
    <w:rsid w:val="009C2009"/>
    <w:rsid w:val="009C260C"/>
    <w:rsid w:val="009C2DDB"/>
    <w:rsid w:val="009C4014"/>
    <w:rsid w:val="009C55D0"/>
    <w:rsid w:val="009C55E8"/>
    <w:rsid w:val="009C5BD5"/>
    <w:rsid w:val="009C5D10"/>
    <w:rsid w:val="009C67DB"/>
    <w:rsid w:val="009C6AAB"/>
    <w:rsid w:val="009C75CE"/>
    <w:rsid w:val="009C7C06"/>
    <w:rsid w:val="009C7DAE"/>
    <w:rsid w:val="009D0FF6"/>
    <w:rsid w:val="009D1D5F"/>
    <w:rsid w:val="009D30B7"/>
    <w:rsid w:val="009D4023"/>
    <w:rsid w:val="009D4A32"/>
    <w:rsid w:val="009D59C8"/>
    <w:rsid w:val="009D6E3C"/>
    <w:rsid w:val="009D7315"/>
    <w:rsid w:val="009D73C0"/>
    <w:rsid w:val="009E1F94"/>
    <w:rsid w:val="009E325F"/>
    <w:rsid w:val="009E34AA"/>
    <w:rsid w:val="009E3517"/>
    <w:rsid w:val="009E3E1E"/>
    <w:rsid w:val="009E48B1"/>
    <w:rsid w:val="009E5CDD"/>
    <w:rsid w:val="009E627D"/>
    <w:rsid w:val="009F056C"/>
    <w:rsid w:val="009F05DC"/>
    <w:rsid w:val="009F07DE"/>
    <w:rsid w:val="009F17BF"/>
    <w:rsid w:val="009F2A25"/>
    <w:rsid w:val="009F3A75"/>
    <w:rsid w:val="009F3EFE"/>
    <w:rsid w:val="009F4335"/>
    <w:rsid w:val="009F482E"/>
    <w:rsid w:val="009F6BC4"/>
    <w:rsid w:val="009F7AE1"/>
    <w:rsid w:val="00A00DC2"/>
    <w:rsid w:val="00A012A0"/>
    <w:rsid w:val="00A01921"/>
    <w:rsid w:val="00A04929"/>
    <w:rsid w:val="00A0557F"/>
    <w:rsid w:val="00A05D49"/>
    <w:rsid w:val="00A05DB2"/>
    <w:rsid w:val="00A064DF"/>
    <w:rsid w:val="00A0682C"/>
    <w:rsid w:val="00A078CD"/>
    <w:rsid w:val="00A10CA5"/>
    <w:rsid w:val="00A10F02"/>
    <w:rsid w:val="00A113D9"/>
    <w:rsid w:val="00A115B3"/>
    <w:rsid w:val="00A119B0"/>
    <w:rsid w:val="00A12261"/>
    <w:rsid w:val="00A1276B"/>
    <w:rsid w:val="00A132A6"/>
    <w:rsid w:val="00A13695"/>
    <w:rsid w:val="00A13AD6"/>
    <w:rsid w:val="00A14914"/>
    <w:rsid w:val="00A14AB6"/>
    <w:rsid w:val="00A15228"/>
    <w:rsid w:val="00A168E0"/>
    <w:rsid w:val="00A169DC"/>
    <w:rsid w:val="00A17910"/>
    <w:rsid w:val="00A17C44"/>
    <w:rsid w:val="00A20D21"/>
    <w:rsid w:val="00A21260"/>
    <w:rsid w:val="00A2233C"/>
    <w:rsid w:val="00A23159"/>
    <w:rsid w:val="00A23987"/>
    <w:rsid w:val="00A2408B"/>
    <w:rsid w:val="00A245F3"/>
    <w:rsid w:val="00A2498B"/>
    <w:rsid w:val="00A24F6A"/>
    <w:rsid w:val="00A26026"/>
    <w:rsid w:val="00A26B6E"/>
    <w:rsid w:val="00A26C86"/>
    <w:rsid w:val="00A278DD"/>
    <w:rsid w:val="00A27DC9"/>
    <w:rsid w:val="00A30EE8"/>
    <w:rsid w:val="00A319AA"/>
    <w:rsid w:val="00A32BB7"/>
    <w:rsid w:val="00A33330"/>
    <w:rsid w:val="00A35414"/>
    <w:rsid w:val="00A357FC"/>
    <w:rsid w:val="00A35B44"/>
    <w:rsid w:val="00A35C09"/>
    <w:rsid w:val="00A43126"/>
    <w:rsid w:val="00A43886"/>
    <w:rsid w:val="00A4398B"/>
    <w:rsid w:val="00A43B3A"/>
    <w:rsid w:val="00A44166"/>
    <w:rsid w:val="00A443C6"/>
    <w:rsid w:val="00A44A44"/>
    <w:rsid w:val="00A455AE"/>
    <w:rsid w:val="00A45AB1"/>
    <w:rsid w:val="00A4698A"/>
    <w:rsid w:val="00A4702F"/>
    <w:rsid w:val="00A523C3"/>
    <w:rsid w:val="00A53724"/>
    <w:rsid w:val="00A539B4"/>
    <w:rsid w:val="00A55305"/>
    <w:rsid w:val="00A55E74"/>
    <w:rsid w:val="00A5718E"/>
    <w:rsid w:val="00A57320"/>
    <w:rsid w:val="00A57826"/>
    <w:rsid w:val="00A57B79"/>
    <w:rsid w:val="00A60B31"/>
    <w:rsid w:val="00A61B7E"/>
    <w:rsid w:val="00A61C80"/>
    <w:rsid w:val="00A63CB9"/>
    <w:rsid w:val="00A63CCE"/>
    <w:rsid w:val="00A647F3"/>
    <w:rsid w:val="00A6558F"/>
    <w:rsid w:val="00A657F4"/>
    <w:rsid w:val="00A65E2A"/>
    <w:rsid w:val="00A6608F"/>
    <w:rsid w:val="00A66275"/>
    <w:rsid w:val="00A664A8"/>
    <w:rsid w:val="00A67424"/>
    <w:rsid w:val="00A67736"/>
    <w:rsid w:val="00A702F5"/>
    <w:rsid w:val="00A71E3A"/>
    <w:rsid w:val="00A7242E"/>
    <w:rsid w:val="00A72C6C"/>
    <w:rsid w:val="00A731BA"/>
    <w:rsid w:val="00A743AC"/>
    <w:rsid w:val="00A74793"/>
    <w:rsid w:val="00A74944"/>
    <w:rsid w:val="00A74BC8"/>
    <w:rsid w:val="00A754B0"/>
    <w:rsid w:val="00A76365"/>
    <w:rsid w:val="00A7650E"/>
    <w:rsid w:val="00A77741"/>
    <w:rsid w:val="00A77C20"/>
    <w:rsid w:val="00A80ECB"/>
    <w:rsid w:val="00A81258"/>
    <w:rsid w:val="00A81E52"/>
    <w:rsid w:val="00A82346"/>
    <w:rsid w:val="00A8356E"/>
    <w:rsid w:val="00A83F31"/>
    <w:rsid w:val="00A85310"/>
    <w:rsid w:val="00A85B05"/>
    <w:rsid w:val="00A85DCD"/>
    <w:rsid w:val="00A868BB"/>
    <w:rsid w:val="00A90B26"/>
    <w:rsid w:val="00A90B53"/>
    <w:rsid w:val="00A92977"/>
    <w:rsid w:val="00A92EC5"/>
    <w:rsid w:val="00A95D85"/>
    <w:rsid w:val="00A95EC3"/>
    <w:rsid w:val="00A96374"/>
    <w:rsid w:val="00A9671C"/>
    <w:rsid w:val="00A975D3"/>
    <w:rsid w:val="00A97F47"/>
    <w:rsid w:val="00AA09B1"/>
    <w:rsid w:val="00AA0C38"/>
    <w:rsid w:val="00AA0F95"/>
    <w:rsid w:val="00AA1881"/>
    <w:rsid w:val="00AA2EC0"/>
    <w:rsid w:val="00AA4AF2"/>
    <w:rsid w:val="00AA4E8F"/>
    <w:rsid w:val="00AA53C6"/>
    <w:rsid w:val="00AA604A"/>
    <w:rsid w:val="00AB0EE8"/>
    <w:rsid w:val="00AB14C4"/>
    <w:rsid w:val="00AB1667"/>
    <w:rsid w:val="00AB23C3"/>
    <w:rsid w:val="00AB30AE"/>
    <w:rsid w:val="00AB3B76"/>
    <w:rsid w:val="00AB43B1"/>
    <w:rsid w:val="00AB4E64"/>
    <w:rsid w:val="00AB7904"/>
    <w:rsid w:val="00AC01D1"/>
    <w:rsid w:val="00AC0FD8"/>
    <w:rsid w:val="00AC11F9"/>
    <w:rsid w:val="00AC12C8"/>
    <w:rsid w:val="00AC1584"/>
    <w:rsid w:val="00AC205B"/>
    <w:rsid w:val="00AC2AB8"/>
    <w:rsid w:val="00AC2C87"/>
    <w:rsid w:val="00AC30E3"/>
    <w:rsid w:val="00AC39D1"/>
    <w:rsid w:val="00AC4E7E"/>
    <w:rsid w:val="00AC588B"/>
    <w:rsid w:val="00AC5D20"/>
    <w:rsid w:val="00AC634B"/>
    <w:rsid w:val="00AD052E"/>
    <w:rsid w:val="00AD0D10"/>
    <w:rsid w:val="00AD284B"/>
    <w:rsid w:val="00AD2B53"/>
    <w:rsid w:val="00AD2E34"/>
    <w:rsid w:val="00AD40EC"/>
    <w:rsid w:val="00AD6538"/>
    <w:rsid w:val="00AE0A37"/>
    <w:rsid w:val="00AE0FAB"/>
    <w:rsid w:val="00AE131B"/>
    <w:rsid w:val="00AE15F7"/>
    <w:rsid w:val="00AE1816"/>
    <w:rsid w:val="00AE1B4B"/>
    <w:rsid w:val="00AE1F3A"/>
    <w:rsid w:val="00AE230D"/>
    <w:rsid w:val="00AE25CC"/>
    <w:rsid w:val="00AE283D"/>
    <w:rsid w:val="00AE4554"/>
    <w:rsid w:val="00AE4D66"/>
    <w:rsid w:val="00AE5120"/>
    <w:rsid w:val="00AE610E"/>
    <w:rsid w:val="00AE668D"/>
    <w:rsid w:val="00AF0E72"/>
    <w:rsid w:val="00AF207E"/>
    <w:rsid w:val="00AF248A"/>
    <w:rsid w:val="00AF3F37"/>
    <w:rsid w:val="00AF423D"/>
    <w:rsid w:val="00AF497D"/>
    <w:rsid w:val="00AF5433"/>
    <w:rsid w:val="00AF591C"/>
    <w:rsid w:val="00AF6086"/>
    <w:rsid w:val="00AF6AC6"/>
    <w:rsid w:val="00AF76A6"/>
    <w:rsid w:val="00AF7B3C"/>
    <w:rsid w:val="00B005C0"/>
    <w:rsid w:val="00B01A68"/>
    <w:rsid w:val="00B033EF"/>
    <w:rsid w:val="00B03650"/>
    <w:rsid w:val="00B03B3C"/>
    <w:rsid w:val="00B03E25"/>
    <w:rsid w:val="00B0460A"/>
    <w:rsid w:val="00B05EB9"/>
    <w:rsid w:val="00B07498"/>
    <w:rsid w:val="00B0782D"/>
    <w:rsid w:val="00B07B85"/>
    <w:rsid w:val="00B10117"/>
    <w:rsid w:val="00B111A3"/>
    <w:rsid w:val="00B114C3"/>
    <w:rsid w:val="00B11C0D"/>
    <w:rsid w:val="00B12217"/>
    <w:rsid w:val="00B15449"/>
    <w:rsid w:val="00B171C1"/>
    <w:rsid w:val="00B1723E"/>
    <w:rsid w:val="00B209D3"/>
    <w:rsid w:val="00B2180B"/>
    <w:rsid w:val="00B21F1D"/>
    <w:rsid w:val="00B2235D"/>
    <w:rsid w:val="00B2304D"/>
    <w:rsid w:val="00B251DD"/>
    <w:rsid w:val="00B25551"/>
    <w:rsid w:val="00B258C7"/>
    <w:rsid w:val="00B25946"/>
    <w:rsid w:val="00B25E3B"/>
    <w:rsid w:val="00B26A59"/>
    <w:rsid w:val="00B30390"/>
    <w:rsid w:val="00B309CF"/>
    <w:rsid w:val="00B30B3B"/>
    <w:rsid w:val="00B31087"/>
    <w:rsid w:val="00B31AA3"/>
    <w:rsid w:val="00B31C23"/>
    <w:rsid w:val="00B32436"/>
    <w:rsid w:val="00B34185"/>
    <w:rsid w:val="00B348B7"/>
    <w:rsid w:val="00B34A2C"/>
    <w:rsid w:val="00B34CB2"/>
    <w:rsid w:val="00B34F0D"/>
    <w:rsid w:val="00B3581E"/>
    <w:rsid w:val="00B35B30"/>
    <w:rsid w:val="00B36640"/>
    <w:rsid w:val="00B37066"/>
    <w:rsid w:val="00B4022D"/>
    <w:rsid w:val="00B4029E"/>
    <w:rsid w:val="00B403DA"/>
    <w:rsid w:val="00B4115B"/>
    <w:rsid w:val="00B4312D"/>
    <w:rsid w:val="00B4330B"/>
    <w:rsid w:val="00B4376D"/>
    <w:rsid w:val="00B446F3"/>
    <w:rsid w:val="00B4479D"/>
    <w:rsid w:val="00B4621E"/>
    <w:rsid w:val="00B46DFA"/>
    <w:rsid w:val="00B472AE"/>
    <w:rsid w:val="00B47B4C"/>
    <w:rsid w:val="00B53026"/>
    <w:rsid w:val="00B566A2"/>
    <w:rsid w:val="00B56794"/>
    <w:rsid w:val="00B56D2B"/>
    <w:rsid w:val="00B573A0"/>
    <w:rsid w:val="00B574CB"/>
    <w:rsid w:val="00B575B7"/>
    <w:rsid w:val="00B620C6"/>
    <w:rsid w:val="00B62656"/>
    <w:rsid w:val="00B62722"/>
    <w:rsid w:val="00B6400F"/>
    <w:rsid w:val="00B64580"/>
    <w:rsid w:val="00B64F6E"/>
    <w:rsid w:val="00B66773"/>
    <w:rsid w:val="00B66FA2"/>
    <w:rsid w:val="00B67118"/>
    <w:rsid w:val="00B67516"/>
    <w:rsid w:val="00B675E5"/>
    <w:rsid w:val="00B67FC5"/>
    <w:rsid w:val="00B704B9"/>
    <w:rsid w:val="00B707D9"/>
    <w:rsid w:val="00B71C9C"/>
    <w:rsid w:val="00B72329"/>
    <w:rsid w:val="00B73901"/>
    <w:rsid w:val="00B73D87"/>
    <w:rsid w:val="00B74D9B"/>
    <w:rsid w:val="00B74F24"/>
    <w:rsid w:val="00B753E5"/>
    <w:rsid w:val="00B76096"/>
    <w:rsid w:val="00B768B9"/>
    <w:rsid w:val="00B76DF2"/>
    <w:rsid w:val="00B773F3"/>
    <w:rsid w:val="00B77871"/>
    <w:rsid w:val="00B77D03"/>
    <w:rsid w:val="00B80819"/>
    <w:rsid w:val="00B80F14"/>
    <w:rsid w:val="00B82E9E"/>
    <w:rsid w:val="00B83444"/>
    <w:rsid w:val="00B836B3"/>
    <w:rsid w:val="00B86230"/>
    <w:rsid w:val="00B92E27"/>
    <w:rsid w:val="00B931D0"/>
    <w:rsid w:val="00B94353"/>
    <w:rsid w:val="00B94EC5"/>
    <w:rsid w:val="00B95C0E"/>
    <w:rsid w:val="00B95EFE"/>
    <w:rsid w:val="00B96A8F"/>
    <w:rsid w:val="00B96E87"/>
    <w:rsid w:val="00BA0162"/>
    <w:rsid w:val="00BA0B7D"/>
    <w:rsid w:val="00BA0F1F"/>
    <w:rsid w:val="00BA1B12"/>
    <w:rsid w:val="00BA2519"/>
    <w:rsid w:val="00BA2D8C"/>
    <w:rsid w:val="00BA4DBE"/>
    <w:rsid w:val="00BA79DD"/>
    <w:rsid w:val="00BB05BD"/>
    <w:rsid w:val="00BB23E1"/>
    <w:rsid w:val="00BB4034"/>
    <w:rsid w:val="00BB5990"/>
    <w:rsid w:val="00BB7980"/>
    <w:rsid w:val="00BC033F"/>
    <w:rsid w:val="00BC0DD8"/>
    <w:rsid w:val="00BC11EC"/>
    <w:rsid w:val="00BC1987"/>
    <w:rsid w:val="00BC1D8D"/>
    <w:rsid w:val="00BC2924"/>
    <w:rsid w:val="00BC3428"/>
    <w:rsid w:val="00BC434A"/>
    <w:rsid w:val="00BC4BDD"/>
    <w:rsid w:val="00BC6DEB"/>
    <w:rsid w:val="00BD1206"/>
    <w:rsid w:val="00BD1A94"/>
    <w:rsid w:val="00BD1EA5"/>
    <w:rsid w:val="00BD24BE"/>
    <w:rsid w:val="00BD2981"/>
    <w:rsid w:val="00BD2CE3"/>
    <w:rsid w:val="00BD3125"/>
    <w:rsid w:val="00BD4231"/>
    <w:rsid w:val="00BD4919"/>
    <w:rsid w:val="00BD583E"/>
    <w:rsid w:val="00BD5F08"/>
    <w:rsid w:val="00BD7714"/>
    <w:rsid w:val="00BD789B"/>
    <w:rsid w:val="00BE06B3"/>
    <w:rsid w:val="00BE0EDA"/>
    <w:rsid w:val="00BE2185"/>
    <w:rsid w:val="00BE3ECA"/>
    <w:rsid w:val="00BE5235"/>
    <w:rsid w:val="00BE543D"/>
    <w:rsid w:val="00BE6022"/>
    <w:rsid w:val="00BE6571"/>
    <w:rsid w:val="00BF0433"/>
    <w:rsid w:val="00BF057E"/>
    <w:rsid w:val="00BF1DC1"/>
    <w:rsid w:val="00BF21B4"/>
    <w:rsid w:val="00BF3C1E"/>
    <w:rsid w:val="00BF3E0F"/>
    <w:rsid w:val="00BF3E60"/>
    <w:rsid w:val="00BF4007"/>
    <w:rsid w:val="00BF41EC"/>
    <w:rsid w:val="00BF5A9F"/>
    <w:rsid w:val="00BF5EEB"/>
    <w:rsid w:val="00BF626E"/>
    <w:rsid w:val="00BF77B2"/>
    <w:rsid w:val="00BF79F1"/>
    <w:rsid w:val="00C003DA"/>
    <w:rsid w:val="00C00499"/>
    <w:rsid w:val="00C009CF"/>
    <w:rsid w:val="00C01A56"/>
    <w:rsid w:val="00C01E2A"/>
    <w:rsid w:val="00C025B4"/>
    <w:rsid w:val="00C03840"/>
    <w:rsid w:val="00C039D2"/>
    <w:rsid w:val="00C041C9"/>
    <w:rsid w:val="00C050D2"/>
    <w:rsid w:val="00C052FF"/>
    <w:rsid w:val="00C05C86"/>
    <w:rsid w:val="00C061DA"/>
    <w:rsid w:val="00C063E2"/>
    <w:rsid w:val="00C10D1A"/>
    <w:rsid w:val="00C10EDD"/>
    <w:rsid w:val="00C11672"/>
    <w:rsid w:val="00C149EE"/>
    <w:rsid w:val="00C152E8"/>
    <w:rsid w:val="00C16011"/>
    <w:rsid w:val="00C1677D"/>
    <w:rsid w:val="00C17625"/>
    <w:rsid w:val="00C17BCE"/>
    <w:rsid w:val="00C207DF"/>
    <w:rsid w:val="00C22564"/>
    <w:rsid w:val="00C25352"/>
    <w:rsid w:val="00C25F8E"/>
    <w:rsid w:val="00C26DAD"/>
    <w:rsid w:val="00C2769B"/>
    <w:rsid w:val="00C27727"/>
    <w:rsid w:val="00C278D4"/>
    <w:rsid w:val="00C30186"/>
    <w:rsid w:val="00C30374"/>
    <w:rsid w:val="00C30698"/>
    <w:rsid w:val="00C3097A"/>
    <w:rsid w:val="00C3238A"/>
    <w:rsid w:val="00C32F24"/>
    <w:rsid w:val="00C33079"/>
    <w:rsid w:val="00C3492F"/>
    <w:rsid w:val="00C34CF6"/>
    <w:rsid w:val="00C3570E"/>
    <w:rsid w:val="00C367F8"/>
    <w:rsid w:val="00C36A5F"/>
    <w:rsid w:val="00C37D82"/>
    <w:rsid w:val="00C40DC0"/>
    <w:rsid w:val="00C40E35"/>
    <w:rsid w:val="00C41A4D"/>
    <w:rsid w:val="00C4286B"/>
    <w:rsid w:val="00C430F9"/>
    <w:rsid w:val="00C43CDF"/>
    <w:rsid w:val="00C44F29"/>
    <w:rsid w:val="00C44FA1"/>
    <w:rsid w:val="00C45789"/>
    <w:rsid w:val="00C46FC4"/>
    <w:rsid w:val="00C47607"/>
    <w:rsid w:val="00C512F3"/>
    <w:rsid w:val="00C5249E"/>
    <w:rsid w:val="00C5434A"/>
    <w:rsid w:val="00C54A90"/>
    <w:rsid w:val="00C568FF"/>
    <w:rsid w:val="00C57645"/>
    <w:rsid w:val="00C600BD"/>
    <w:rsid w:val="00C601A5"/>
    <w:rsid w:val="00C60947"/>
    <w:rsid w:val="00C61E24"/>
    <w:rsid w:val="00C62157"/>
    <w:rsid w:val="00C622CD"/>
    <w:rsid w:val="00C64FF9"/>
    <w:rsid w:val="00C66F3D"/>
    <w:rsid w:val="00C678C4"/>
    <w:rsid w:val="00C67D12"/>
    <w:rsid w:val="00C67E28"/>
    <w:rsid w:val="00C72A77"/>
    <w:rsid w:val="00C735F1"/>
    <w:rsid w:val="00C73EC3"/>
    <w:rsid w:val="00C7411C"/>
    <w:rsid w:val="00C74384"/>
    <w:rsid w:val="00C74479"/>
    <w:rsid w:val="00C745D5"/>
    <w:rsid w:val="00C75249"/>
    <w:rsid w:val="00C760C9"/>
    <w:rsid w:val="00C77DB1"/>
    <w:rsid w:val="00C808A6"/>
    <w:rsid w:val="00C80AEF"/>
    <w:rsid w:val="00C81A07"/>
    <w:rsid w:val="00C81DF9"/>
    <w:rsid w:val="00C82039"/>
    <w:rsid w:val="00C83902"/>
    <w:rsid w:val="00C841BB"/>
    <w:rsid w:val="00C85168"/>
    <w:rsid w:val="00C87616"/>
    <w:rsid w:val="00C90E70"/>
    <w:rsid w:val="00C9116E"/>
    <w:rsid w:val="00C912B5"/>
    <w:rsid w:val="00C9192B"/>
    <w:rsid w:val="00C9260B"/>
    <w:rsid w:val="00C92CC3"/>
    <w:rsid w:val="00C937B8"/>
    <w:rsid w:val="00C938E9"/>
    <w:rsid w:val="00C93D76"/>
    <w:rsid w:val="00C941B0"/>
    <w:rsid w:val="00C94BEB"/>
    <w:rsid w:val="00C95FAA"/>
    <w:rsid w:val="00C96589"/>
    <w:rsid w:val="00C96DBB"/>
    <w:rsid w:val="00C96E8D"/>
    <w:rsid w:val="00CA02ED"/>
    <w:rsid w:val="00CA0917"/>
    <w:rsid w:val="00CA0DA5"/>
    <w:rsid w:val="00CA18BF"/>
    <w:rsid w:val="00CA1E03"/>
    <w:rsid w:val="00CA2BFB"/>
    <w:rsid w:val="00CA2C0B"/>
    <w:rsid w:val="00CA3D0C"/>
    <w:rsid w:val="00CA520A"/>
    <w:rsid w:val="00CA573D"/>
    <w:rsid w:val="00CA59BE"/>
    <w:rsid w:val="00CA633B"/>
    <w:rsid w:val="00CA6F4C"/>
    <w:rsid w:val="00CA7432"/>
    <w:rsid w:val="00CA753E"/>
    <w:rsid w:val="00CA7C84"/>
    <w:rsid w:val="00CB09F0"/>
    <w:rsid w:val="00CB0E44"/>
    <w:rsid w:val="00CB21B9"/>
    <w:rsid w:val="00CB36E6"/>
    <w:rsid w:val="00CB48A7"/>
    <w:rsid w:val="00CB4933"/>
    <w:rsid w:val="00CB4D33"/>
    <w:rsid w:val="00CB510F"/>
    <w:rsid w:val="00CB5CFF"/>
    <w:rsid w:val="00CB5EAF"/>
    <w:rsid w:val="00CB61D2"/>
    <w:rsid w:val="00CB6AF0"/>
    <w:rsid w:val="00CC0D0F"/>
    <w:rsid w:val="00CC0FD3"/>
    <w:rsid w:val="00CC122B"/>
    <w:rsid w:val="00CC2964"/>
    <w:rsid w:val="00CC29E0"/>
    <w:rsid w:val="00CC2CC8"/>
    <w:rsid w:val="00CC3706"/>
    <w:rsid w:val="00CC44EF"/>
    <w:rsid w:val="00CC4DEA"/>
    <w:rsid w:val="00CC6A08"/>
    <w:rsid w:val="00CC6CA5"/>
    <w:rsid w:val="00CD0E51"/>
    <w:rsid w:val="00CD11AE"/>
    <w:rsid w:val="00CD2620"/>
    <w:rsid w:val="00CD2700"/>
    <w:rsid w:val="00CD372F"/>
    <w:rsid w:val="00CD42F7"/>
    <w:rsid w:val="00CD4C7B"/>
    <w:rsid w:val="00CD4FE5"/>
    <w:rsid w:val="00CD585E"/>
    <w:rsid w:val="00CD6C7B"/>
    <w:rsid w:val="00CE07A8"/>
    <w:rsid w:val="00CE1B6D"/>
    <w:rsid w:val="00CE1F72"/>
    <w:rsid w:val="00CE2062"/>
    <w:rsid w:val="00CE270D"/>
    <w:rsid w:val="00CE2CEF"/>
    <w:rsid w:val="00CE3251"/>
    <w:rsid w:val="00CE3415"/>
    <w:rsid w:val="00CE45C5"/>
    <w:rsid w:val="00CF0508"/>
    <w:rsid w:val="00CF0E38"/>
    <w:rsid w:val="00CF23EC"/>
    <w:rsid w:val="00CF23EE"/>
    <w:rsid w:val="00CF2BBD"/>
    <w:rsid w:val="00CF4536"/>
    <w:rsid w:val="00CF4796"/>
    <w:rsid w:val="00CF47EC"/>
    <w:rsid w:val="00CF5CB9"/>
    <w:rsid w:val="00CF6B19"/>
    <w:rsid w:val="00CF6FED"/>
    <w:rsid w:val="00CF72E3"/>
    <w:rsid w:val="00CF7529"/>
    <w:rsid w:val="00D00574"/>
    <w:rsid w:val="00D007C0"/>
    <w:rsid w:val="00D018BE"/>
    <w:rsid w:val="00D028CE"/>
    <w:rsid w:val="00D02E71"/>
    <w:rsid w:val="00D03B00"/>
    <w:rsid w:val="00D05B5F"/>
    <w:rsid w:val="00D072F9"/>
    <w:rsid w:val="00D07600"/>
    <w:rsid w:val="00D079C0"/>
    <w:rsid w:val="00D11EAF"/>
    <w:rsid w:val="00D13919"/>
    <w:rsid w:val="00D14570"/>
    <w:rsid w:val="00D15E01"/>
    <w:rsid w:val="00D16252"/>
    <w:rsid w:val="00D16506"/>
    <w:rsid w:val="00D20000"/>
    <w:rsid w:val="00D207EB"/>
    <w:rsid w:val="00D20C08"/>
    <w:rsid w:val="00D20D27"/>
    <w:rsid w:val="00D20E0F"/>
    <w:rsid w:val="00D2263F"/>
    <w:rsid w:val="00D229D4"/>
    <w:rsid w:val="00D23C6C"/>
    <w:rsid w:val="00D24165"/>
    <w:rsid w:val="00D25448"/>
    <w:rsid w:val="00D25C83"/>
    <w:rsid w:val="00D27C84"/>
    <w:rsid w:val="00D301E9"/>
    <w:rsid w:val="00D313EF"/>
    <w:rsid w:val="00D316E4"/>
    <w:rsid w:val="00D31B3C"/>
    <w:rsid w:val="00D320C5"/>
    <w:rsid w:val="00D32E0F"/>
    <w:rsid w:val="00D334AB"/>
    <w:rsid w:val="00D337BB"/>
    <w:rsid w:val="00D3382E"/>
    <w:rsid w:val="00D33E7F"/>
    <w:rsid w:val="00D34147"/>
    <w:rsid w:val="00D34B44"/>
    <w:rsid w:val="00D34C43"/>
    <w:rsid w:val="00D35125"/>
    <w:rsid w:val="00D355F9"/>
    <w:rsid w:val="00D36592"/>
    <w:rsid w:val="00D36C19"/>
    <w:rsid w:val="00D36D37"/>
    <w:rsid w:val="00D36D8D"/>
    <w:rsid w:val="00D36E15"/>
    <w:rsid w:val="00D401E5"/>
    <w:rsid w:val="00D407EB"/>
    <w:rsid w:val="00D40F2E"/>
    <w:rsid w:val="00D417CD"/>
    <w:rsid w:val="00D4243F"/>
    <w:rsid w:val="00D44F8B"/>
    <w:rsid w:val="00D452F5"/>
    <w:rsid w:val="00D46851"/>
    <w:rsid w:val="00D47AA0"/>
    <w:rsid w:val="00D509BB"/>
    <w:rsid w:val="00D515CE"/>
    <w:rsid w:val="00D51C5A"/>
    <w:rsid w:val="00D53116"/>
    <w:rsid w:val="00D537F6"/>
    <w:rsid w:val="00D55066"/>
    <w:rsid w:val="00D567D3"/>
    <w:rsid w:val="00D572DA"/>
    <w:rsid w:val="00D57E22"/>
    <w:rsid w:val="00D60938"/>
    <w:rsid w:val="00D61A6D"/>
    <w:rsid w:val="00D61AC4"/>
    <w:rsid w:val="00D621C0"/>
    <w:rsid w:val="00D62561"/>
    <w:rsid w:val="00D62C0A"/>
    <w:rsid w:val="00D64BBF"/>
    <w:rsid w:val="00D6565D"/>
    <w:rsid w:val="00D65B22"/>
    <w:rsid w:val="00D67715"/>
    <w:rsid w:val="00D67DBE"/>
    <w:rsid w:val="00D7086E"/>
    <w:rsid w:val="00D70A86"/>
    <w:rsid w:val="00D71BD3"/>
    <w:rsid w:val="00D735D6"/>
    <w:rsid w:val="00D738D6"/>
    <w:rsid w:val="00D74075"/>
    <w:rsid w:val="00D755C9"/>
    <w:rsid w:val="00D7580B"/>
    <w:rsid w:val="00D759B9"/>
    <w:rsid w:val="00D762E8"/>
    <w:rsid w:val="00D76883"/>
    <w:rsid w:val="00D778B4"/>
    <w:rsid w:val="00D7793D"/>
    <w:rsid w:val="00D80292"/>
    <w:rsid w:val="00D80795"/>
    <w:rsid w:val="00D808B5"/>
    <w:rsid w:val="00D8367C"/>
    <w:rsid w:val="00D83F39"/>
    <w:rsid w:val="00D83F52"/>
    <w:rsid w:val="00D841A2"/>
    <w:rsid w:val="00D856C8"/>
    <w:rsid w:val="00D87E00"/>
    <w:rsid w:val="00D911DC"/>
    <w:rsid w:val="00D9134D"/>
    <w:rsid w:val="00D9211E"/>
    <w:rsid w:val="00D92D8E"/>
    <w:rsid w:val="00D9441A"/>
    <w:rsid w:val="00D95B0F"/>
    <w:rsid w:val="00D96025"/>
    <w:rsid w:val="00D960E3"/>
    <w:rsid w:val="00D96454"/>
    <w:rsid w:val="00D967F0"/>
    <w:rsid w:val="00D96C58"/>
    <w:rsid w:val="00D970D6"/>
    <w:rsid w:val="00DA1BEA"/>
    <w:rsid w:val="00DA202A"/>
    <w:rsid w:val="00DA2136"/>
    <w:rsid w:val="00DA243A"/>
    <w:rsid w:val="00DA3060"/>
    <w:rsid w:val="00DA3072"/>
    <w:rsid w:val="00DA32E6"/>
    <w:rsid w:val="00DA3BE7"/>
    <w:rsid w:val="00DA3C52"/>
    <w:rsid w:val="00DA4B4F"/>
    <w:rsid w:val="00DA4E17"/>
    <w:rsid w:val="00DA4F33"/>
    <w:rsid w:val="00DA5114"/>
    <w:rsid w:val="00DA5770"/>
    <w:rsid w:val="00DA5797"/>
    <w:rsid w:val="00DA5FE4"/>
    <w:rsid w:val="00DA7A03"/>
    <w:rsid w:val="00DB1818"/>
    <w:rsid w:val="00DB254D"/>
    <w:rsid w:val="00DB467F"/>
    <w:rsid w:val="00DB4B1D"/>
    <w:rsid w:val="00DB5BDF"/>
    <w:rsid w:val="00DB7186"/>
    <w:rsid w:val="00DC096B"/>
    <w:rsid w:val="00DC0F26"/>
    <w:rsid w:val="00DC1824"/>
    <w:rsid w:val="00DC233D"/>
    <w:rsid w:val="00DC2754"/>
    <w:rsid w:val="00DC2B1C"/>
    <w:rsid w:val="00DC309B"/>
    <w:rsid w:val="00DC4D74"/>
    <w:rsid w:val="00DC4DA2"/>
    <w:rsid w:val="00DC5291"/>
    <w:rsid w:val="00DC6087"/>
    <w:rsid w:val="00DD0F7E"/>
    <w:rsid w:val="00DD12D8"/>
    <w:rsid w:val="00DD2ACF"/>
    <w:rsid w:val="00DD2F40"/>
    <w:rsid w:val="00DD34F0"/>
    <w:rsid w:val="00DD3784"/>
    <w:rsid w:val="00DD40A9"/>
    <w:rsid w:val="00DD4EE9"/>
    <w:rsid w:val="00DD53C0"/>
    <w:rsid w:val="00DD58E9"/>
    <w:rsid w:val="00DD72C2"/>
    <w:rsid w:val="00DE0769"/>
    <w:rsid w:val="00DE0F54"/>
    <w:rsid w:val="00DE3631"/>
    <w:rsid w:val="00DE4A7E"/>
    <w:rsid w:val="00DE4BE3"/>
    <w:rsid w:val="00DE504B"/>
    <w:rsid w:val="00DE508A"/>
    <w:rsid w:val="00DE5B81"/>
    <w:rsid w:val="00DE661E"/>
    <w:rsid w:val="00DE69A4"/>
    <w:rsid w:val="00DE7D8C"/>
    <w:rsid w:val="00DF0164"/>
    <w:rsid w:val="00DF02A5"/>
    <w:rsid w:val="00DF24BA"/>
    <w:rsid w:val="00DF2732"/>
    <w:rsid w:val="00DF3B88"/>
    <w:rsid w:val="00DF42E8"/>
    <w:rsid w:val="00DF46B5"/>
    <w:rsid w:val="00DF60DB"/>
    <w:rsid w:val="00DF7CE0"/>
    <w:rsid w:val="00E008E9"/>
    <w:rsid w:val="00E00CEF"/>
    <w:rsid w:val="00E019DD"/>
    <w:rsid w:val="00E02877"/>
    <w:rsid w:val="00E03188"/>
    <w:rsid w:val="00E048B4"/>
    <w:rsid w:val="00E05545"/>
    <w:rsid w:val="00E05E28"/>
    <w:rsid w:val="00E05FB9"/>
    <w:rsid w:val="00E06D6A"/>
    <w:rsid w:val="00E06F08"/>
    <w:rsid w:val="00E07E67"/>
    <w:rsid w:val="00E10381"/>
    <w:rsid w:val="00E13303"/>
    <w:rsid w:val="00E13306"/>
    <w:rsid w:val="00E13B78"/>
    <w:rsid w:val="00E14000"/>
    <w:rsid w:val="00E1435E"/>
    <w:rsid w:val="00E17960"/>
    <w:rsid w:val="00E20568"/>
    <w:rsid w:val="00E20CA6"/>
    <w:rsid w:val="00E2144D"/>
    <w:rsid w:val="00E225E0"/>
    <w:rsid w:val="00E22A8A"/>
    <w:rsid w:val="00E238FC"/>
    <w:rsid w:val="00E243B8"/>
    <w:rsid w:val="00E24A01"/>
    <w:rsid w:val="00E27680"/>
    <w:rsid w:val="00E2768D"/>
    <w:rsid w:val="00E2770A"/>
    <w:rsid w:val="00E30110"/>
    <w:rsid w:val="00E30274"/>
    <w:rsid w:val="00E30E07"/>
    <w:rsid w:val="00E32ACD"/>
    <w:rsid w:val="00E3347C"/>
    <w:rsid w:val="00E33514"/>
    <w:rsid w:val="00E338CF"/>
    <w:rsid w:val="00E33B0E"/>
    <w:rsid w:val="00E33EEA"/>
    <w:rsid w:val="00E368D4"/>
    <w:rsid w:val="00E376B0"/>
    <w:rsid w:val="00E43803"/>
    <w:rsid w:val="00E447E1"/>
    <w:rsid w:val="00E45A58"/>
    <w:rsid w:val="00E46555"/>
    <w:rsid w:val="00E46D7B"/>
    <w:rsid w:val="00E47BC4"/>
    <w:rsid w:val="00E5071A"/>
    <w:rsid w:val="00E51951"/>
    <w:rsid w:val="00E52EBD"/>
    <w:rsid w:val="00E55C02"/>
    <w:rsid w:val="00E568A6"/>
    <w:rsid w:val="00E5699E"/>
    <w:rsid w:val="00E569A4"/>
    <w:rsid w:val="00E57A08"/>
    <w:rsid w:val="00E57C69"/>
    <w:rsid w:val="00E6243D"/>
    <w:rsid w:val="00E62563"/>
    <w:rsid w:val="00E62835"/>
    <w:rsid w:val="00E62BD9"/>
    <w:rsid w:val="00E648F0"/>
    <w:rsid w:val="00E652F2"/>
    <w:rsid w:val="00E655A7"/>
    <w:rsid w:val="00E66E4C"/>
    <w:rsid w:val="00E67287"/>
    <w:rsid w:val="00E67670"/>
    <w:rsid w:val="00E678FA"/>
    <w:rsid w:val="00E70506"/>
    <w:rsid w:val="00E72827"/>
    <w:rsid w:val="00E73933"/>
    <w:rsid w:val="00E73D65"/>
    <w:rsid w:val="00E754B5"/>
    <w:rsid w:val="00E7571D"/>
    <w:rsid w:val="00E758E2"/>
    <w:rsid w:val="00E75B13"/>
    <w:rsid w:val="00E76400"/>
    <w:rsid w:val="00E77645"/>
    <w:rsid w:val="00E77B65"/>
    <w:rsid w:val="00E80817"/>
    <w:rsid w:val="00E80B0B"/>
    <w:rsid w:val="00E81F9A"/>
    <w:rsid w:val="00E8203D"/>
    <w:rsid w:val="00E826C6"/>
    <w:rsid w:val="00E827A6"/>
    <w:rsid w:val="00E8330F"/>
    <w:rsid w:val="00E838AA"/>
    <w:rsid w:val="00E848E7"/>
    <w:rsid w:val="00E84FC0"/>
    <w:rsid w:val="00E86928"/>
    <w:rsid w:val="00E870CD"/>
    <w:rsid w:val="00E87218"/>
    <w:rsid w:val="00E8740E"/>
    <w:rsid w:val="00E90082"/>
    <w:rsid w:val="00E923FF"/>
    <w:rsid w:val="00E92F87"/>
    <w:rsid w:val="00E93230"/>
    <w:rsid w:val="00E93956"/>
    <w:rsid w:val="00E93D46"/>
    <w:rsid w:val="00E9457C"/>
    <w:rsid w:val="00E96E21"/>
    <w:rsid w:val="00E96EC3"/>
    <w:rsid w:val="00EA0458"/>
    <w:rsid w:val="00EA1032"/>
    <w:rsid w:val="00EA22F8"/>
    <w:rsid w:val="00EA26A7"/>
    <w:rsid w:val="00EA341C"/>
    <w:rsid w:val="00EA41B7"/>
    <w:rsid w:val="00EA43C8"/>
    <w:rsid w:val="00EA43DC"/>
    <w:rsid w:val="00EA472F"/>
    <w:rsid w:val="00EA6955"/>
    <w:rsid w:val="00EB0BA3"/>
    <w:rsid w:val="00EB1DC1"/>
    <w:rsid w:val="00EB3670"/>
    <w:rsid w:val="00EB4384"/>
    <w:rsid w:val="00EB4CAC"/>
    <w:rsid w:val="00EB4EE5"/>
    <w:rsid w:val="00EB5222"/>
    <w:rsid w:val="00EB5250"/>
    <w:rsid w:val="00EB5F04"/>
    <w:rsid w:val="00EB60BA"/>
    <w:rsid w:val="00EB706F"/>
    <w:rsid w:val="00EB7D70"/>
    <w:rsid w:val="00EC1F92"/>
    <w:rsid w:val="00EC2119"/>
    <w:rsid w:val="00EC23FA"/>
    <w:rsid w:val="00EC263E"/>
    <w:rsid w:val="00EC3973"/>
    <w:rsid w:val="00EC4A25"/>
    <w:rsid w:val="00EC56CF"/>
    <w:rsid w:val="00EC56FE"/>
    <w:rsid w:val="00EC5EBD"/>
    <w:rsid w:val="00EC6159"/>
    <w:rsid w:val="00EC61D0"/>
    <w:rsid w:val="00EC628D"/>
    <w:rsid w:val="00EC6B9E"/>
    <w:rsid w:val="00EC70E5"/>
    <w:rsid w:val="00ED06A4"/>
    <w:rsid w:val="00ED0957"/>
    <w:rsid w:val="00ED1BBA"/>
    <w:rsid w:val="00ED1D25"/>
    <w:rsid w:val="00ED2CF8"/>
    <w:rsid w:val="00ED3445"/>
    <w:rsid w:val="00ED39C3"/>
    <w:rsid w:val="00ED4E7A"/>
    <w:rsid w:val="00ED7B26"/>
    <w:rsid w:val="00ED7EE1"/>
    <w:rsid w:val="00EE0635"/>
    <w:rsid w:val="00EE13A8"/>
    <w:rsid w:val="00EE1A73"/>
    <w:rsid w:val="00EE29AC"/>
    <w:rsid w:val="00EE2D28"/>
    <w:rsid w:val="00EE2D7C"/>
    <w:rsid w:val="00EE5B63"/>
    <w:rsid w:val="00EE5EC5"/>
    <w:rsid w:val="00EE6A05"/>
    <w:rsid w:val="00EE772F"/>
    <w:rsid w:val="00EF0D20"/>
    <w:rsid w:val="00EF115B"/>
    <w:rsid w:val="00EF15D9"/>
    <w:rsid w:val="00EF24F3"/>
    <w:rsid w:val="00EF4175"/>
    <w:rsid w:val="00EF4630"/>
    <w:rsid w:val="00EF5AC3"/>
    <w:rsid w:val="00EF628F"/>
    <w:rsid w:val="00EF637D"/>
    <w:rsid w:val="00EF6C34"/>
    <w:rsid w:val="00EF7667"/>
    <w:rsid w:val="00F00780"/>
    <w:rsid w:val="00F025A2"/>
    <w:rsid w:val="00F0276F"/>
    <w:rsid w:val="00F03003"/>
    <w:rsid w:val="00F03C5A"/>
    <w:rsid w:val="00F0430E"/>
    <w:rsid w:val="00F0443F"/>
    <w:rsid w:val="00F06725"/>
    <w:rsid w:val="00F06849"/>
    <w:rsid w:val="00F076C8"/>
    <w:rsid w:val="00F11B06"/>
    <w:rsid w:val="00F11D8D"/>
    <w:rsid w:val="00F127B7"/>
    <w:rsid w:val="00F13D6C"/>
    <w:rsid w:val="00F14AFE"/>
    <w:rsid w:val="00F14D67"/>
    <w:rsid w:val="00F15212"/>
    <w:rsid w:val="00F16632"/>
    <w:rsid w:val="00F17585"/>
    <w:rsid w:val="00F17F82"/>
    <w:rsid w:val="00F2026E"/>
    <w:rsid w:val="00F20688"/>
    <w:rsid w:val="00F2153A"/>
    <w:rsid w:val="00F21F3E"/>
    <w:rsid w:val="00F2210A"/>
    <w:rsid w:val="00F22138"/>
    <w:rsid w:val="00F22463"/>
    <w:rsid w:val="00F2267B"/>
    <w:rsid w:val="00F226D4"/>
    <w:rsid w:val="00F23E13"/>
    <w:rsid w:val="00F23EC0"/>
    <w:rsid w:val="00F24153"/>
    <w:rsid w:val="00F2790B"/>
    <w:rsid w:val="00F31935"/>
    <w:rsid w:val="00F31A73"/>
    <w:rsid w:val="00F32339"/>
    <w:rsid w:val="00F327DF"/>
    <w:rsid w:val="00F33CCE"/>
    <w:rsid w:val="00F348E2"/>
    <w:rsid w:val="00F3707F"/>
    <w:rsid w:val="00F37743"/>
    <w:rsid w:val="00F37E07"/>
    <w:rsid w:val="00F402FC"/>
    <w:rsid w:val="00F4160A"/>
    <w:rsid w:val="00F418AD"/>
    <w:rsid w:val="00F41BFB"/>
    <w:rsid w:val="00F41D6C"/>
    <w:rsid w:val="00F42D7E"/>
    <w:rsid w:val="00F42F93"/>
    <w:rsid w:val="00F4445B"/>
    <w:rsid w:val="00F4454A"/>
    <w:rsid w:val="00F456C3"/>
    <w:rsid w:val="00F504C0"/>
    <w:rsid w:val="00F50F3A"/>
    <w:rsid w:val="00F51C01"/>
    <w:rsid w:val="00F5244E"/>
    <w:rsid w:val="00F53945"/>
    <w:rsid w:val="00F54760"/>
    <w:rsid w:val="00F54A3D"/>
    <w:rsid w:val="00F56DDF"/>
    <w:rsid w:val="00F57E74"/>
    <w:rsid w:val="00F609E8"/>
    <w:rsid w:val="00F61EF2"/>
    <w:rsid w:val="00F62A26"/>
    <w:rsid w:val="00F62B5C"/>
    <w:rsid w:val="00F634C8"/>
    <w:rsid w:val="00F6355C"/>
    <w:rsid w:val="00F63F26"/>
    <w:rsid w:val="00F644CC"/>
    <w:rsid w:val="00F653B8"/>
    <w:rsid w:val="00F65FC0"/>
    <w:rsid w:val="00F6627A"/>
    <w:rsid w:val="00F66D45"/>
    <w:rsid w:val="00F676D4"/>
    <w:rsid w:val="00F70131"/>
    <w:rsid w:val="00F703DE"/>
    <w:rsid w:val="00F70559"/>
    <w:rsid w:val="00F7069F"/>
    <w:rsid w:val="00F70A2C"/>
    <w:rsid w:val="00F73023"/>
    <w:rsid w:val="00F7346D"/>
    <w:rsid w:val="00F749CB"/>
    <w:rsid w:val="00F75748"/>
    <w:rsid w:val="00F75B4E"/>
    <w:rsid w:val="00F76C5A"/>
    <w:rsid w:val="00F76F8F"/>
    <w:rsid w:val="00F77457"/>
    <w:rsid w:val="00F80303"/>
    <w:rsid w:val="00F82564"/>
    <w:rsid w:val="00F826B3"/>
    <w:rsid w:val="00F8275A"/>
    <w:rsid w:val="00F82D09"/>
    <w:rsid w:val="00F83BF7"/>
    <w:rsid w:val="00F84D05"/>
    <w:rsid w:val="00F8519C"/>
    <w:rsid w:val="00F868DF"/>
    <w:rsid w:val="00F86F01"/>
    <w:rsid w:val="00F873D2"/>
    <w:rsid w:val="00F87668"/>
    <w:rsid w:val="00F87A83"/>
    <w:rsid w:val="00F9036B"/>
    <w:rsid w:val="00F9106C"/>
    <w:rsid w:val="00F910DD"/>
    <w:rsid w:val="00F9162E"/>
    <w:rsid w:val="00F923F9"/>
    <w:rsid w:val="00F92CEA"/>
    <w:rsid w:val="00F9485A"/>
    <w:rsid w:val="00F95682"/>
    <w:rsid w:val="00F961DF"/>
    <w:rsid w:val="00F967C9"/>
    <w:rsid w:val="00F968CA"/>
    <w:rsid w:val="00F97736"/>
    <w:rsid w:val="00FA0BC3"/>
    <w:rsid w:val="00FA1266"/>
    <w:rsid w:val="00FA17CC"/>
    <w:rsid w:val="00FA17D9"/>
    <w:rsid w:val="00FA1E98"/>
    <w:rsid w:val="00FA396A"/>
    <w:rsid w:val="00FA3B7E"/>
    <w:rsid w:val="00FA4A45"/>
    <w:rsid w:val="00FA4B54"/>
    <w:rsid w:val="00FA5B7A"/>
    <w:rsid w:val="00FA755C"/>
    <w:rsid w:val="00FB037F"/>
    <w:rsid w:val="00FB092B"/>
    <w:rsid w:val="00FB1A5E"/>
    <w:rsid w:val="00FB1B54"/>
    <w:rsid w:val="00FB2B6A"/>
    <w:rsid w:val="00FB4B7E"/>
    <w:rsid w:val="00FB529C"/>
    <w:rsid w:val="00FB7070"/>
    <w:rsid w:val="00FC1192"/>
    <w:rsid w:val="00FC1209"/>
    <w:rsid w:val="00FC144E"/>
    <w:rsid w:val="00FC1A80"/>
    <w:rsid w:val="00FC30C4"/>
    <w:rsid w:val="00FC4C02"/>
    <w:rsid w:val="00FC523C"/>
    <w:rsid w:val="00FC526A"/>
    <w:rsid w:val="00FC5A99"/>
    <w:rsid w:val="00FC5B12"/>
    <w:rsid w:val="00FC5CF9"/>
    <w:rsid w:val="00FC5FE8"/>
    <w:rsid w:val="00FC69E4"/>
    <w:rsid w:val="00FC6BE1"/>
    <w:rsid w:val="00FC7DAB"/>
    <w:rsid w:val="00FD1C28"/>
    <w:rsid w:val="00FD2453"/>
    <w:rsid w:val="00FD2600"/>
    <w:rsid w:val="00FD2BC5"/>
    <w:rsid w:val="00FD3586"/>
    <w:rsid w:val="00FD44A2"/>
    <w:rsid w:val="00FD4DE9"/>
    <w:rsid w:val="00FD5055"/>
    <w:rsid w:val="00FD55BC"/>
    <w:rsid w:val="00FD5B5B"/>
    <w:rsid w:val="00FD6222"/>
    <w:rsid w:val="00FD65B1"/>
    <w:rsid w:val="00FD6B00"/>
    <w:rsid w:val="00FD6C87"/>
    <w:rsid w:val="00FD6FB4"/>
    <w:rsid w:val="00FD75C0"/>
    <w:rsid w:val="00FD7F6E"/>
    <w:rsid w:val="00FE23D8"/>
    <w:rsid w:val="00FE2AB4"/>
    <w:rsid w:val="00FE301F"/>
    <w:rsid w:val="00FE3864"/>
    <w:rsid w:val="00FE40AD"/>
    <w:rsid w:val="00FE5268"/>
    <w:rsid w:val="00FE6F9D"/>
    <w:rsid w:val="00FE724C"/>
    <w:rsid w:val="00FE7EAE"/>
    <w:rsid w:val="00FF1576"/>
    <w:rsid w:val="00FF158F"/>
    <w:rsid w:val="00FF1C67"/>
    <w:rsid w:val="00FF1F04"/>
    <w:rsid w:val="00FF1FB9"/>
    <w:rsid w:val="00FF2CD7"/>
    <w:rsid w:val="00FF2D49"/>
    <w:rsid w:val="00FF327F"/>
    <w:rsid w:val="00FF3801"/>
    <w:rsid w:val="00FF3B5E"/>
    <w:rsid w:val="00FF3CA9"/>
    <w:rsid w:val="00FF3CF1"/>
    <w:rsid w:val="00FF40A9"/>
    <w:rsid w:val="00FF46A4"/>
    <w:rsid w:val="00FF4C45"/>
    <w:rsid w:val="00FF5009"/>
    <w:rsid w:val="00FF5625"/>
    <w:rsid w:val="00FF6C8A"/>
    <w:rsid w:val="00FF72B8"/>
    <w:rsid w:val="00FF731D"/>
    <w:rsid w:val="00FF7F74"/>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11D"/>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styleId="FootnoteText">
    <w:name w:val="footnote text"/>
    <w:basedOn w:val="Normal"/>
    <w:link w:val="FootnoteTextChar"/>
    <w:rsid w:val="00927D0B"/>
    <w:pPr>
      <w:spacing w:after="0"/>
    </w:pPr>
  </w:style>
  <w:style w:type="character" w:customStyle="1" w:styleId="FootnoteTextChar">
    <w:name w:val="Footnote Text Char"/>
    <w:basedOn w:val="DefaultParagraphFont"/>
    <w:link w:val="FootnoteText"/>
    <w:rsid w:val="00927D0B"/>
    <w:rPr>
      <w:lang w:val="en-GB" w:eastAsia="en-US"/>
    </w:rPr>
  </w:style>
  <w:style w:type="character" w:styleId="FootnoteReference">
    <w:name w:val="footnote reference"/>
    <w:basedOn w:val="DefaultParagraphFont"/>
    <w:rsid w:val="00927D0B"/>
    <w:rPr>
      <w:vertAlign w:val="superscript"/>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B76096"/>
    <w:rPr>
      <w:rFonts w:eastAsia="Times New Roman"/>
      <w:szCs w:val="24"/>
      <w:lang w:val="en-US"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E923FF"/>
    <w:rPr>
      <w:rFonts w:ascii="Arial" w:hAnsi="Arial"/>
      <w:sz w:val="22"/>
      <w:lang w:val="en-GB" w:eastAsia="en-US"/>
    </w:rPr>
  </w:style>
  <w:style w:type="character" w:customStyle="1" w:styleId="Heading6Char">
    <w:name w:val="Heading 6 Char"/>
    <w:basedOn w:val="DefaultParagraphFont"/>
    <w:link w:val="Heading6"/>
    <w:rsid w:val="00E923FF"/>
    <w:rPr>
      <w:rFonts w:ascii="Arial" w:hAnsi="Arial"/>
      <w:lang w:val="en-GB" w:eastAsia="en-US"/>
    </w:rPr>
  </w:style>
  <w:style w:type="character" w:customStyle="1" w:styleId="Heading7Char">
    <w:name w:val="Heading 7 Char"/>
    <w:basedOn w:val="DefaultParagraphFont"/>
    <w:link w:val="Heading7"/>
    <w:rsid w:val="00E923FF"/>
    <w:rPr>
      <w:rFonts w:ascii="Arial" w:hAnsi="Arial"/>
      <w:lang w:val="en-GB" w:eastAsia="en-US"/>
    </w:rPr>
  </w:style>
  <w:style w:type="character" w:customStyle="1" w:styleId="Heading8Char">
    <w:name w:val="Heading 8 Char"/>
    <w:basedOn w:val="DefaultParagraphFont"/>
    <w:link w:val="Heading8"/>
    <w:rsid w:val="00E923FF"/>
    <w:rPr>
      <w:rFonts w:ascii="Arial" w:hAnsi="Arial"/>
      <w:sz w:val="36"/>
      <w:lang w:val="en-GB" w:eastAsia="en-US"/>
    </w:rPr>
  </w:style>
  <w:style w:type="character" w:customStyle="1" w:styleId="Heading9Char">
    <w:name w:val="Heading 9 Char"/>
    <w:basedOn w:val="DefaultParagraphFont"/>
    <w:link w:val="Heading9"/>
    <w:rsid w:val="00E923FF"/>
    <w:rPr>
      <w:rFonts w:ascii="Arial" w:hAnsi="Arial"/>
      <w:sz w:val="36"/>
      <w:lang w:val="en-GB" w:eastAsia="en-US"/>
    </w:rPr>
  </w:style>
  <w:style w:type="paragraph" w:styleId="Index1">
    <w:name w:val="index 1"/>
    <w:basedOn w:val="Normal"/>
    <w:rsid w:val="00E923FF"/>
    <w:pPr>
      <w:keepLines/>
      <w:spacing w:after="0"/>
    </w:pPr>
    <w:rPr>
      <w:rFonts w:eastAsia="SimSun"/>
    </w:rPr>
  </w:style>
  <w:style w:type="paragraph" w:styleId="Index2">
    <w:name w:val="index 2"/>
    <w:basedOn w:val="Index1"/>
    <w:rsid w:val="00E923FF"/>
    <w:pPr>
      <w:ind w:left="284"/>
    </w:pPr>
  </w:style>
  <w:style w:type="character" w:customStyle="1" w:styleId="FooterChar">
    <w:name w:val="Footer Char"/>
    <w:basedOn w:val="DefaultParagraphFont"/>
    <w:link w:val="Footer"/>
    <w:rsid w:val="00E923FF"/>
    <w:rPr>
      <w:rFonts w:ascii="Arial" w:hAnsi="Arial"/>
      <w:b/>
      <w:i/>
      <w:noProof/>
      <w:sz w:val="18"/>
      <w:lang w:val="en-GB" w:eastAsia="ja-JP"/>
    </w:rPr>
  </w:style>
  <w:style w:type="paragraph" w:styleId="ListNumber2">
    <w:name w:val="List Number 2"/>
    <w:basedOn w:val="ListNumber"/>
    <w:rsid w:val="00E923FF"/>
    <w:pPr>
      <w:ind w:left="851"/>
    </w:pPr>
  </w:style>
  <w:style w:type="paragraph" w:styleId="ListNumber">
    <w:name w:val="List Number"/>
    <w:basedOn w:val="List"/>
    <w:rsid w:val="00E923FF"/>
    <w:pPr>
      <w:ind w:left="568" w:firstLineChars="0" w:hanging="284"/>
      <w:contextualSpacing w:val="0"/>
    </w:pPr>
    <w:rPr>
      <w:rFonts w:eastAsia="SimSun"/>
    </w:rPr>
  </w:style>
  <w:style w:type="paragraph" w:styleId="ListBullet2">
    <w:name w:val="List Bullet 2"/>
    <w:basedOn w:val="ListBullet"/>
    <w:rsid w:val="00E923FF"/>
    <w:pPr>
      <w:overflowPunct/>
      <w:autoSpaceDE/>
      <w:autoSpaceDN/>
      <w:adjustRightInd/>
      <w:ind w:left="851"/>
      <w:textAlignment w:val="auto"/>
    </w:pPr>
    <w:rPr>
      <w:rFonts w:eastAsia="SimSun"/>
      <w:lang w:eastAsia="en-US"/>
    </w:rPr>
  </w:style>
  <w:style w:type="paragraph" w:styleId="ListBullet3">
    <w:name w:val="List Bullet 3"/>
    <w:basedOn w:val="ListBullet2"/>
    <w:rsid w:val="00E923FF"/>
    <w:pPr>
      <w:ind w:left="1135"/>
    </w:pPr>
  </w:style>
  <w:style w:type="paragraph" w:styleId="List2">
    <w:name w:val="List 2"/>
    <w:basedOn w:val="List"/>
    <w:rsid w:val="00E923FF"/>
    <w:pPr>
      <w:ind w:left="851" w:firstLineChars="0" w:hanging="284"/>
      <w:contextualSpacing w:val="0"/>
    </w:pPr>
    <w:rPr>
      <w:rFonts w:eastAsia="SimSun"/>
    </w:rPr>
  </w:style>
  <w:style w:type="paragraph" w:styleId="List3">
    <w:name w:val="List 3"/>
    <w:basedOn w:val="List2"/>
    <w:rsid w:val="00E923FF"/>
    <w:pPr>
      <w:ind w:left="1135"/>
    </w:pPr>
  </w:style>
  <w:style w:type="paragraph" w:styleId="List4">
    <w:name w:val="List 4"/>
    <w:basedOn w:val="List3"/>
    <w:rsid w:val="00E923FF"/>
    <w:pPr>
      <w:ind w:left="1418"/>
    </w:pPr>
  </w:style>
  <w:style w:type="paragraph" w:styleId="List5">
    <w:name w:val="List 5"/>
    <w:basedOn w:val="List4"/>
    <w:rsid w:val="00E923FF"/>
    <w:pPr>
      <w:ind w:left="1702"/>
    </w:pPr>
  </w:style>
  <w:style w:type="paragraph" w:styleId="ListBullet4">
    <w:name w:val="List Bullet 4"/>
    <w:basedOn w:val="ListBullet3"/>
    <w:rsid w:val="00E923FF"/>
    <w:pPr>
      <w:ind w:left="1418"/>
    </w:pPr>
  </w:style>
  <w:style w:type="paragraph" w:styleId="ListBullet5">
    <w:name w:val="List Bullet 5"/>
    <w:basedOn w:val="ListBullet4"/>
    <w:rsid w:val="00E923FF"/>
    <w:pPr>
      <w:ind w:left="1702"/>
    </w:pPr>
  </w:style>
  <w:style w:type="paragraph" w:styleId="IndexHeading">
    <w:name w:val="index heading"/>
    <w:basedOn w:val="Normal"/>
    <w:next w:val="Normal"/>
    <w:rsid w:val="00E923FF"/>
    <w:pPr>
      <w:pBdr>
        <w:top w:val="single" w:sz="12" w:space="0" w:color="auto"/>
      </w:pBdr>
      <w:spacing w:before="360" w:after="240"/>
    </w:pPr>
    <w:rPr>
      <w:rFonts w:eastAsia="SimSun"/>
      <w:b/>
      <w:i/>
      <w:sz w:val="26"/>
    </w:rPr>
  </w:style>
  <w:style w:type="paragraph" w:customStyle="1" w:styleId="INDENT1">
    <w:name w:val="INDENT1"/>
    <w:basedOn w:val="Normal"/>
    <w:rsid w:val="00E923FF"/>
    <w:pPr>
      <w:ind w:left="851"/>
    </w:pPr>
    <w:rPr>
      <w:rFonts w:eastAsia="SimSun"/>
    </w:rPr>
  </w:style>
  <w:style w:type="paragraph" w:customStyle="1" w:styleId="INDENT2">
    <w:name w:val="INDENT2"/>
    <w:basedOn w:val="Normal"/>
    <w:rsid w:val="00E923FF"/>
    <w:pPr>
      <w:ind w:left="1135" w:hanging="284"/>
    </w:pPr>
    <w:rPr>
      <w:rFonts w:eastAsia="SimSun"/>
    </w:rPr>
  </w:style>
  <w:style w:type="paragraph" w:customStyle="1" w:styleId="INDENT3">
    <w:name w:val="INDENT3"/>
    <w:basedOn w:val="Normal"/>
    <w:rsid w:val="00E923FF"/>
    <w:pPr>
      <w:ind w:left="1701" w:hanging="567"/>
    </w:pPr>
    <w:rPr>
      <w:rFonts w:eastAsia="SimSun"/>
    </w:rPr>
  </w:style>
  <w:style w:type="paragraph" w:customStyle="1" w:styleId="FigureTitle">
    <w:name w:val="Figure_Title"/>
    <w:basedOn w:val="Normal"/>
    <w:next w:val="Normal"/>
    <w:rsid w:val="00E923F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923FF"/>
    <w:pPr>
      <w:keepNext/>
      <w:keepLines/>
    </w:pPr>
    <w:rPr>
      <w:rFonts w:eastAsia="SimSun"/>
      <w:b/>
    </w:rPr>
  </w:style>
  <w:style w:type="paragraph" w:customStyle="1" w:styleId="enumlev2">
    <w:name w:val="enumlev2"/>
    <w:basedOn w:val="Normal"/>
    <w:rsid w:val="00E923F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E923FF"/>
    <w:pPr>
      <w:keepNext/>
      <w:keepLines/>
      <w:spacing w:before="240"/>
      <w:ind w:left="1418"/>
    </w:pPr>
    <w:rPr>
      <w:rFonts w:ascii="Arial" w:eastAsia="SimSun" w:hAnsi="Arial"/>
      <w:b/>
      <w:sz w:val="36"/>
      <w:lang w:val="en-US"/>
    </w:rPr>
  </w:style>
  <w:style w:type="character" w:styleId="FollowedHyperlink">
    <w:name w:val="FollowedHyperlink"/>
    <w:rsid w:val="00E923FF"/>
    <w:rPr>
      <w:color w:val="800080"/>
      <w:u w:val="single"/>
    </w:rPr>
  </w:style>
  <w:style w:type="paragraph" w:styleId="DocumentMap">
    <w:name w:val="Document Map"/>
    <w:basedOn w:val="Normal"/>
    <w:link w:val="DocumentMapChar"/>
    <w:qFormat/>
    <w:rsid w:val="00E923FF"/>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E923FF"/>
    <w:rPr>
      <w:rFonts w:ascii="Tahoma" w:eastAsia="SimSun" w:hAnsi="Tahoma"/>
      <w:shd w:val="clear" w:color="auto" w:fill="000080"/>
      <w:lang w:val="en-GB" w:eastAsia="en-US"/>
    </w:rPr>
  </w:style>
  <w:style w:type="paragraph" w:styleId="PlainText">
    <w:name w:val="Plain Text"/>
    <w:basedOn w:val="Normal"/>
    <w:link w:val="PlainTextChar"/>
    <w:uiPriority w:val="99"/>
    <w:rsid w:val="00E923FF"/>
    <w:rPr>
      <w:rFonts w:ascii="Courier New" w:eastAsia="SimSun" w:hAnsi="Courier New"/>
      <w:lang w:val="nb-NO"/>
    </w:rPr>
  </w:style>
  <w:style w:type="character" w:customStyle="1" w:styleId="PlainTextChar">
    <w:name w:val="Plain Text Char"/>
    <w:basedOn w:val="DefaultParagraphFont"/>
    <w:link w:val="PlainText"/>
    <w:uiPriority w:val="99"/>
    <w:rsid w:val="00E923FF"/>
    <w:rPr>
      <w:rFonts w:ascii="Courier New" w:eastAsia="SimSun" w:hAnsi="Courier New"/>
      <w:lang w:val="nb-NO" w:eastAsia="en-US"/>
    </w:rPr>
  </w:style>
  <w:style w:type="paragraph" w:styleId="BodyText">
    <w:name w:val="Body Text"/>
    <w:basedOn w:val="Normal"/>
    <w:link w:val="BodyTextChar"/>
    <w:rsid w:val="00E923FF"/>
    <w:rPr>
      <w:rFonts w:eastAsia="SimSun"/>
    </w:rPr>
  </w:style>
  <w:style w:type="character" w:customStyle="1" w:styleId="BodyTextChar">
    <w:name w:val="Body Text Char"/>
    <w:basedOn w:val="DefaultParagraphFont"/>
    <w:link w:val="BodyText"/>
    <w:rsid w:val="00E923FF"/>
    <w:rPr>
      <w:rFonts w:eastAsia="SimSun"/>
      <w:lang w:val="en-GB" w:eastAsia="en-US"/>
    </w:rPr>
  </w:style>
  <w:style w:type="character" w:styleId="Strong">
    <w:name w:val="Strong"/>
    <w:qFormat/>
    <w:rsid w:val="00E923FF"/>
    <w:rPr>
      <w:b/>
      <w:bCs/>
    </w:rPr>
  </w:style>
  <w:style w:type="paragraph" w:customStyle="1" w:styleId="1">
    <w:name w:val="목록 단락1"/>
    <w:basedOn w:val="Normal"/>
    <w:uiPriority w:val="34"/>
    <w:qFormat/>
    <w:rsid w:val="00E923FF"/>
    <w:pPr>
      <w:snapToGrid w:val="0"/>
      <w:spacing w:after="100" w:afterAutospacing="1" w:line="259" w:lineRule="auto"/>
      <w:ind w:leftChars="400" w:left="840"/>
      <w:jc w:val="both"/>
    </w:pPr>
    <w:rPr>
      <w:rFonts w:eastAsia="MS Gothic"/>
      <w:sz w:val="24"/>
      <w:lang w:eastAsia="ja-JP"/>
    </w:rPr>
  </w:style>
  <w:style w:type="character" w:customStyle="1" w:styleId="B1Char">
    <w:name w:val="B1 Char"/>
    <w:qFormat/>
    <w:rsid w:val="00E923FF"/>
    <w:rPr>
      <w:lang w:eastAsia="en-US"/>
    </w:rPr>
  </w:style>
  <w:style w:type="paragraph" w:styleId="NoSpacing">
    <w:name w:val="No Spacing"/>
    <w:basedOn w:val="Normal"/>
    <w:qFormat/>
    <w:rsid w:val="00E923FF"/>
    <w:pPr>
      <w:suppressAutoHyphens/>
      <w:spacing w:after="0"/>
    </w:pPr>
    <w:rPr>
      <w:rFonts w:ascii="Calibri" w:eastAsia="Calibri" w:hAnsi="Calibri"/>
      <w:sz w:val="22"/>
      <w:szCs w:val="22"/>
      <w:lang w:eastAsia="en-GB"/>
    </w:rPr>
  </w:style>
  <w:style w:type="character" w:customStyle="1" w:styleId="PLChar">
    <w:name w:val="PL Char"/>
    <w:link w:val="PL"/>
    <w:qFormat/>
    <w:rsid w:val="00E923FF"/>
    <w:rPr>
      <w:rFonts w:ascii="Courier New" w:hAnsi="Courier New"/>
      <w:noProof/>
      <w:sz w:val="16"/>
      <w:lang w:val="en-GB" w:eastAsia="en-US"/>
    </w:rPr>
  </w:style>
  <w:style w:type="character" w:customStyle="1" w:styleId="NOChar">
    <w:name w:val="NO Char"/>
    <w:link w:val="NO"/>
    <w:qFormat/>
    <w:rsid w:val="00E923FF"/>
    <w:rPr>
      <w:lang w:val="en-GB" w:eastAsia="en-US"/>
    </w:rPr>
  </w:style>
  <w:style w:type="paragraph" w:customStyle="1" w:styleId="Conclusion">
    <w:name w:val="Conclusion"/>
    <w:basedOn w:val="Normal"/>
    <w:rsid w:val="00E923FF"/>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E923FF"/>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FZchn">
    <w:name w:val="TF Zchn"/>
    <w:rsid w:val="00E923FF"/>
    <w:rPr>
      <w:rFonts w:ascii="Arial" w:hAnsi="Arial"/>
      <w:b/>
      <w:lang w:eastAsia="en-US"/>
    </w:rPr>
  </w:style>
  <w:style w:type="character" w:customStyle="1" w:styleId="msoins0">
    <w:name w:val="msoins"/>
    <w:rsid w:val="00E923FF"/>
  </w:style>
  <w:style w:type="character" w:customStyle="1" w:styleId="B2Char">
    <w:name w:val="B2 Char"/>
    <w:link w:val="B2"/>
    <w:qFormat/>
    <w:rsid w:val="00E923FF"/>
    <w:rPr>
      <w:lang w:val="en-GB" w:eastAsia="en-US"/>
    </w:rPr>
  </w:style>
  <w:style w:type="character" w:customStyle="1" w:styleId="TAHChar">
    <w:name w:val="TAH Char"/>
    <w:qFormat/>
    <w:rsid w:val="00E923FF"/>
    <w:rPr>
      <w:rFonts w:ascii="Arial" w:hAnsi="Arial"/>
      <w:b/>
      <w:sz w:val="18"/>
      <w:lang w:eastAsia="en-US"/>
    </w:rPr>
  </w:style>
  <w:style w:type="paragraph" w:customStyle="1" w:styleId="TALLeft1">
    <w:name w:val="TAL + Left:  1"/>
    <w:aliases w:val="00 cm"/>
    <w:basedOn w:val="TAL"/>
    <w:link w:val="TALLeft100cmCharChar"/>
    <w:rsid w:val="00E923FF"/>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E923FF"/>
    <w:rPr>
      <w:rFonts w:ascii="Arial" w:eastAsia="SimSun" w:hAnsi="Arial" w:cs="Arial"/>
      <w:sz w:val="18"/>
      <w:szCs w:val="18"/>
      <w:lang w:val="en-GB" w:eastAsia="en-GB"/>
    </w:rPr>
  </w:style>
  <w:style w:type="paragraph" w:customStyle="1" w:styleId="TALLeft125cm">
    <w:name w:val="TAL + Left: 125 cm"/>
    <w:basedOn w:val="Normal"/>
    <w:rsid w:val="00E923FF"/>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qFormat/>
    <w:rsid w:val="00E923FF"/>
    <w:rPr>
      <w:rFonts w:ascii="Arial" w:hAnsi="Arial"/>
      <w:sz w:val="18"/>
      <w:lang w:val="en-GB" w:eastAsia="en-US"/>
    </w:rPr>
  </w:style>
  <w:style w:type="character" w:customStyle="1" w:styleId="EXChar">
    <w:name w:val="EX Char"/>
    <w:link w:val="EX"/>
    <w:locked/>
    <w:rsid w:val="00E923FF"/>
    <w:rPr>
      <w:lang w:val="en-GB" w:eastAsia="en-US"/>
    </w:rPr>
  </w:style>
  <w:style w:type="paragraph" w:styleId="BodyText2">
    <w:name w:val="Body Text 2"/>
    <w:basedOn w:val="Normal"/>
    <w:link w:val="BodyText2Char"/>
    <w:rsid w:val="00E923FF"/>
    <w:pPr>
      <w:spacing w:after="120" w:line="480" w:lineRule="auto"/>
    </w:pPr>
    <w:rPr>
      <w:rFonts w:eastAsia="SimSun"/>
    </w:rPr>
  </w:style>
  <w:style w:type="character" w:customStyle="1" w:styleId="BodyText2Char">
    <w:name w:val="Body Text 2 Char"/>
    <w:basedOn w:val="DefaultParagraphFont"/>
    <w:link w:val="BodyText2"/>
    <w:rsid w:val="00E923FF"/>
    <w:rPr>
      <w:rFonts w:eastAsia="SimSun"/>
      <w:lang w:val="en-GB" w:eastAsia="en-US"/>
    </w:rPr>
  </w:style>
  <w:style w:type="character" w:customStyle="1" w:styleId="B3Char">
    <w:name w:val="B3 Char"/>
    <w:link w:val="B3"/>
    <w:rsid w:val="00E923FF"/>
    <w:rPr>
      <w:lang w:val="en-GB" w:eastAsia="en-US"/>
    </w:rPr>
  </w:style>
  <w:style w:type="paragraph" w:customStyle="1" w:styleId="TALLeft1cm">
    <w:name w:val="TAL + Left:  1 cm"/>
    <w:basedOn w:val="TAL"/>
    <w:qFormat/>
    <w:rsid w:val="00E923FF"/>
    <w:pPr>
      <w:overflowPunct w:val="0"/>
      <w:autoSpaceDE w:val="0"/>
      <w:autoSpaceDN w:val="0"/>
      <w:adjustRightInd w:val="0"/>
      <w:ind w:left="567"/>
      <w:textAlignment w:val="baseline"/>
    </w:pPr>
    <w:rPr>
      <w:rFonts w:eastAsia="SimSun"/>
      <w:lang w:val="x-none" w:eastAsia="en-GB"/>
    </w:rPr>
  </w:style>
  <w:style w:type="character" w:styleId="Mention">
    <w:name w:val="Mention"/>
    <w:uiPriority w:val="99"/>
    <w:semiHidden/>
    <w:unhideWhenUsed/>
    <w:rsid w:val="00E923FF"/>
    <w:rPr>
      <w:color w:val="2B579A"/>
      <w:shd w:val="clear" w:color="auto" w:fill="E6E6E6"/>
    </w:rPr>
  </w:style>
  <w:style w:type="paragraph" w:customStyle="1" w:styleId="tdoc-header">
    <w:name w:val="tdoc-header"/>
    <w:rsid w:val="00E923FF"/>
    <w:rPr>
      <w:rFonts w:ascii="Arial" w:eastAsia="SimSun" w:hAnsi="Arial"/>
      <w:noProof/>
      <w:sz w:val="24"/>
      <w:lang w:val="en-GB" w:eastAsia="en-US"/>
    </w:rPr>
  </w:style>
  <w:style w:type="paragraph" w:customStyle="1" w:styleId="FirstChange">
    <w:name w:val="First Change"/>
    <w:basedOn w:val="Normal"/>
    <w:rsid w:val="00E923FF"/>
    <w:pPr>
      <w:jc w:val="center"/>
    </w:pPr>
    <w:rPr>
      <w:rFonts w:eastAsia="SimSun"/>
      <w:color w:val="FF0000"/>
    </w:rPr>
  </w:style>
  <w:style w:type="character" w:customStyle="1" w:styleId="B1Char1">
    <w:name w:val="B1 Char1"/>
    <w:rsid w:val="00E923FF"/>
    <w:rPr>
      <w:rFonts w:ascii="Times New Roman" w:hAnsi="Times New Roman"/>
      <w:lang w:eastAsia="en-US"/>
    </w:rPr>
  </w:style>
  <w:style w:type="character" w:customStyle="1" w:styleId="TALCar">
    <w:name w:val="TAL Car"/>
    <w:qFormat/>
    <w:rsid w:val="00E923FF"/>
    <w:rPr>
      <w:rFonts w:ascii="Arial" w:eastAsia="SimSun" w:hAnsi="Arial"/>
      <w:sz w:val="18"/>
      <w:lang w:val="en-GB" w:eastAsia="en-US" w:bidi="ar-SA"/>
    </w:rPr>
  </w:style>
  <w:style w:type="character" w:customStyle="1" w:styleId="NOZchn">
    <w:name w:val="NO Zchn"/>
    <w:locked/>
    <w:rsid w:val="00E923FF"/>
    <w:rPr>
      <w:rFonts w:ascii="Times New Roman" w:eastAsia="Times New Roman" w:hAnsi="Times New Roman" w:cs="Times New Roman"/>
      <w:sz w:val="20"/>
      <w:szCs w:val="20"/>
    </w:rPr>
  </w:style>
  <w:style w:type="character" w:customStyle="1" w:styleId="EditorsNoteZchn">
    <w:name w:val="Editor's Note Zchn"/>
    <w:rsid w:val="00E923FF"/>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23FF"/>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5 cm"/>
    <w:basedOn w:val="TAL"/>
    <w:rsid w:val="00E923FF"/>
    <w:pPr>
      <w:overflowPunct w:val="0"/>
      <w:autoSpaceDE w:val="0"/>
      <w:autoSpaceDN w:val="0"/>
      <w:adjustRightInd w:val="0"/>
      <w:ind w:left="206"/>
      <w:textAlignment w:val="baseline"/>
    </w:pPr>
    <w:rPr>
      <w:rFonts w:eastAsia="SimSun" w:cs="Arial"/>
      <w:lang w:eastAsia="ja-JP"/>
    </w:rPr>
  </w:style>
  <w:style w:type="character" w:styleId="LineNumber">
    <w:name w:val="line number"/>
    <w:rsid w:val="00E923FF"/>
  </w:style>
  <w:style w:type="character" w:customStyle="1" w:styleId="basic-word">
    <w:name w:val="basic-word"/>
    <w:rsid w:val="00E923FF"/>
  </w:style>
  <w:style w:type="numbering" w:customStyle="1" w:styleId="NoList1">
    <w:name w:val="No List1"/>
    <w:next w:val="NoList"/>
    <w:uiPriority w:val="99"/>
    <w:semiHidden/>
    <w:unhideWhenUsed/>
    <w:rsid w:val="00E923FF"/>
  </w:style>
  <w:style w:type="paragraph" w:customStyle="1" w:styleId="Head6">
    <w:name w:val="Head 6"/>
    <w:basedOn w:val="Normal"/>
    <w:next w:val="Normal"/>
    <w:rsid w:val="00E923FF"/>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0">
    <w:name w:val="TAL + Left:  1;00 cm Char Char"/>
    <w:rsid w:val="00E923FF"/>
    <w:rPr>
      <w:rFonts w:ascii="Arial" w:hAnsi="Arial" w:cs="Arial"/>
      <w:sz w:val="18"/>
      <w:szCs w:val="18"/>
      <w:lang w:eastAsia="en-GB"/>
    </w:rPr>
  </w:style>
  <w:style w:type="paragraph" w:customStyle="1" w:styleId="3GPPHeader">
    <w:name w:val="3GPP_Header"/>
    <w:basedOn w:val="Normal"/>
    <w:rsid w:val="00E923F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E923FF"/>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E923FF"/>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E923FF"/>
    <w:rPr>
      <w:rFonts w:ascii="Arial" w:eastAsia="Times New Roman" w:hAnsi="Arial"/>
      <w:b/>
      <w:lang w:val="en-GB" w:eastAsia="en-GB"/>
    </w:rPr>
  </w:style>
  <w:style w:type="character" w:customStyle="1" w:styleId="3">
    <w:name w:val="标题 3 字符"/>
    <w:aliases w:val="Underrubrik2 字符,H3 字符"/>
    <w:rsid w:val="00D320C5"/>
    <w:rPr>
      <w:rFonts w:ascii="Arial" w:hAnsi="Arial"/>
      <w:sz w:val="28"/>
    </w:rPr>
  </w:style>
  <w:style w:type="character" w:customStyle="1" w:styleId="6">
    <w:name w:val="标题 6 字符"/>
    <w:rsid w:val="00D320C5"/>
    <w:rPr>
      <w:rFonts w:ascii="Arial" w:hAnsi="Arial"/>
    </w:rPr>
  </w:style>
  <w:style w:type="character" w:customStyle="1" w:styleId="a0">
    <w:name w:val="页脚 字符"/>
    <w:rsid w:val="00D320C5"/>
    <w:rPr>
      <w:rFonts w:ascii="Arial" w:hAnsi="Arial"/>
      <w:b/>
      <w:i/>
      <w:noProof/>
      <w:sz w:val="18"/>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20C5"/>
    <w:rPr>
      <w:rFonts w:ascii="Arial" w:hAnsi="Arial"/>
      <w:b/>
      <w:noProof/>
      <w:sz w:val="18"/>
    </w:rPr>
  </w:style>
  <w:style w:type="character" w:customStyle="1" w:styleId="a2">
    <w:name w:val="脚注文本 字符"/>
    <w:rsid w:val="00D320C5"/>
    <w:rPr>
      <w:sz w:val="16"/>
    </w:rPr>
  </w:style>
  <w:style w:type="character" w:customStyle="1" w:styleId="a3">
    <w:name w:val="批注框文本 字符"/>
    <w:rsid w:val="00D320C5"/>
    <w:rPr>
      <w:rFonts w:ascii="Segoe UI" w:hAnsi="Segoe UI" w:cs="Segoe UI"/>
      <w:sz w:val="18"/>
      <w:szCs w:val="18"/>
    </w:rPr>
  </w:style>
  <w:style w:type="character" w:customStyle="1" w:styleId="a4">
    <w:name w:val="批注文字 字符"/>
    <w:qFormat/>
    <w:rsid w:val="00D320C5"/>
    <w:rPr>
      <w:lang w:eastAsia="en-US"/>
    </w:rPr>
  </w:style>
  <w:style w:type="character" w:customStyle="1" w:styleId="a5">
    <w:name w:val="批注主题 字符"/>
    <w:rsid w:val="00D320C5"/>
    <w:rPr>
      <w:b/>
      <w:bCs/>
      <w:lang w:eastAsia="en-US"/>
    </w:rPr>
  </w:style>
  <w:style w:type="character" w:customStyle="1" w:styleId="a6">
    <w:name w:val="文档结构图 字符"/>
    <w:rsid w:val="00D320C5"/>
    <w:rPr>
      <w:rFonts w:ascii="Tahoma" w:hAnsi="Tahoma" w:cs="Tahoma"/>
      <w:shd w:val="clear" w:color="auto" w:fill="000080"/>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320C5"/>
    <w:rPr>
      <w:rFonts w:ascii="Arial" w:hAnsi="Arial"/>
      <w:sz w:val="24"/>
    </w:rPr>
  </w:style>
  <w:style w:type="character" w:customStyle="1" w:styleId="10">
    <w:name w:val="标题 1 字符"/>
    <w:aliases w:val="H1 字符"/>
    <w:rsid w:val="00D320C5"/>
    <w:rPr>
      <w:rFonts w:ascii="Arial" w:hAnsi="Arial"/>
      <w:sz w:val="36"/>
    </w:rPr>
  </w:style>
  <w:style w:type="character" w:customStyle="1" w:styleId="2">
    <w:name w:val="标题 2 字符"/>
    <w:rsid w:val="00D320C5"/>
    <w:rPr>
      <w:rFonts w:ascii="Arial" w:hAnsi="Arial"/>
      <w:sz w:val="32"/>
    </w:rPr>
  </w:style>
  <w:style w:type="character" w:customStyle="1" w:styleId="8">
    <w:name w:val="标题 8 字符"/>
    <w:rsid w:val="00D320C5"/>
    <w:rPr>
      <w:rFonts w:ascii="Arial" w:hAnsi="Arial"/>
      <w:sz w:val="36"/>
    </w:rPr>
  </w:style>
  <w:style w:type="character" w:customStyle="1" w:styleId="a7">
    <w:name w:val="正文文本 字符"/>
    <w:rsid w:val="00D320C5"/>
    <w:rPr>
      <w:lang w:eastAsia="en-US"/>
    </w:rPr>
  </w:style>
  <w:style w:type="paragraph" w:customStyle="1" w:styleId="TALLeft075cm">
    <w:name w:val="TAL + Left:  0.75 cm"/>
    <w:basedOn w:val="TALLeft1cm"/>
    <w:rsid w:val="00D36D8D"/>
    <w:rPr>
      <w:rFonts w:cs="Arial"/>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D36D8D"/>
    <w:rPr>
      <w:rFonts w:ascii="Arial" w:hAnsi="Arial"/>
      <w:sz w:val="28"/>
      <w:lang w:eastAsia="ko-KR"/>
    </w:rPr>
  </w:style>
  <w:style w:type="character" w:customStyle="1" w:styleId="a8">
    <w:name w:val="首标题"/>
    <w:rsid w:val="00D36D8D"/>
    <w:rPr>
      <w:rFonts w:ascii="Arial" w:eastAsia="SimSun" w:hAnsi="Arial"/>
      <w:sz w:val="24"/>
      <w:lang w:val="en-US" w:eastAsia="zh-CN" w:bidi="ar-SA"/>
    </w:rPr>
  </w:style>
  <w:style w:type="paragraph" w:customStyle="1" w:styleId="BodyC">
    <w:name w:val="Body C"/>
    <w:rsid w:val="00D36D8D"/>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styleId="Emphasis">
    <w:name w:val="Emphasis"/>
    <w:qFormat/>
    <w:rsid w:val="00D36D8D"/>
    <w:rPr>
      <w:i/>
      <w:iCs/>
    </w:rPr>
  </w:style>
  <w:style w:type="paragraph" w:customStyle="1" w:styleId="Standard1">
    <w:name w:val="Standard1"/>
    <w:basedOn w:val="Normal"/>
    <w:link w:val="StandardZchn"/>
    <w:rsid w:val="00D36D8D"/>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36D8D"/>
    <w:rPr>
      <w:rFonts w:ascii="Arial" w:eastAsia="SimSun" w:hAnsi="Arial"/>
      <w:szCs w:val="22"/>
      <w:lang w:val="en-GB" w:eastAsia="en-GB"/>
    </w:rPr>
  </w:style>
  <w:style w:type="paragraph" w:customStyle="1" w:styleId="pl0">
    <w:name w:val="pl"/>
    <w:basedOn w:val="Normal"/>
    <w:rsid w:val="00D36D8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SpecText">
    <w:name w:val="SpecText"/>
    <w:basedOn w:val="Normal"/>
    <w:rsid w:val="00D36D8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36D8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D36D8D"/>
  </w:style>
  <w:style w:type="paragraph" w:customStyle="1" w:styleId="StyleTALLeft075cm">
    <w:name w:val="Style TAL + Left:  075 cm"/>
    <w:basedOn w:val="TAL"/>
    <w:rsid w:val="00D36D8D"/>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D36D8D"/>
    <w:pPr>
      <w:ind w:left="851"/>
    </w:pPr>
    <w:rPr>
      <w:rFonts w:ascii="Geneva" w:eastAsia="Arial" w:hAnsi="Geneva" w:cs="Geneva"/>
    </w:rPr>
  </w:style>
  <w:style w:type="paragraph" w:styleId="BodyTextIndent">
    <w:name w:val="Body Text Indent"/>
    <w:basedOn w:val="Normal"/>
    <w:link w:val="BodyTextIndentChar"/>
    <w:rsid w:val="00D36D8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36D8D"/>
    <w:rPr>
      <w:rFonts w:ascii="Arial" w:eastAsia="Geneva" w:hAnsi="Arial"/>
      <w:lang w:val="en-GB" w:eastAsia="x-none"/>
    </w:rPr>
  </w:style>
  <w:style w:type="paragraph" w:customStyle="1" w:styleId="BalloonText1">
    <w:name w:val="Balloon Text1"/>
    <w:basedOn w:val="Normal"/>
    <w:semiHidden/>
    <w:rsid w:val="00D36D8D"/>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D36D8D"/>
    <w:pPr>
      <w:keepNext/>
      <w:numPr>
        <w:numId w:val="4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36D8D"/>
    <w:rPr>
      <w:rFonts w:ascii="Arial" w:eastAsia="Geneva" w:hAnsi="Arial"/>
      <w:b/>
      <w:bCs/>
      <w:lang w:eastAsia="x-none"/>
    </w:rPr>
  </w:style>
  <w:style w:type="paragraph" w:customStyle="1" w:styleId="Char3CharCharCharCharChar">
    <w:name w:val="Char3 Char Char Char (文字) (文字) Char 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36D8D"/>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36D8D"/>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36D8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36D8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36D8D"/>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D36D8D"/>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D36D8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36D8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36D8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36D8D"/>
    <w:rPr>
      <w:rFonts w:ascii="Geneva" w:eastAsia="Geneva" w:hAnsi="Geneva" w:cs="Geneva"/>
      <w:color w:val="0000FF"/>
      <w:kern w:val="2"/>
      <w:lang w:val="en-GB" w:eastAsia="en-US" w:bidi="ar-SA"/>
    </w:rPr>
  </w:style>
  <w:style w:type="paragraph" w:customStyle="1" w:styleId="CarCar">
    <w:name w:val="Car Car"/>
    <w:semiHidden/>
    <w:rsid w:val="00D36D8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36D8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36D8D"/>
    <w:rPr>
      <w:rFonts w:ascii="Geneva" w:eastAsia="Calibri Light" w:hAnsi="Geneva" w:cs="Geneva"/>
      <w:color w:val="0000FF"/>
      <w:kern w:val="2"/>
      <w:lang w:val="en-US" w:eastAsia="zh-CN" w:bidi="ar-SA"/>
    </w:rPr>
  </w:style>
  <w:style w:type="character" w:customStyle="1" w:styleId="Doc-text2Char">
    <w:name w:val="Doc-text2 Char"/>
    <w:link w:val="Doc-text2"/>
    <w:rsid w:val="00D36D8D"/>
    <w:rPr>
      <w:rFonts w:ascii="Geneva" w:eastAsia="Calibri Light" w:hAnsi="Geneva" w:cs="Geneva"/>
      <w:color w:val="0000FF"/>
      <w:kern w:val="2"/>
      <w:lang w:eastAsia="zh-CN"/>
    </w:rPr>
  </w:style>
  <w:style w:type="paragraph" w:customStyle="1" w:styleId="Doc-text2">
    <w:name w:val="Doc-text2"/>
    <w:basedOn w:val="Normal"/>
    <w:link w:val="Doc-text2Char"/>
    <w:qFormat/>
    <w:rsid w:val="00D36D8D"/>
    <w:pPr>
      <w:overflowPunct w:val="0"/>
      <w:autoSpaceDE w:val="0"/>
      <w:autoSpaceDN w:val="0"/>
      <w:adjustRightInd w:val="0"/>
      <w:spacing w:after="0"/>
      <w:ind w:left="1622" w:hanging="363"/>
      <w:textAlignment w:val="baseline"/>
    </w:pPr>
    <w:rPr>
      <w:rFonts w:ascii="Geneva" w:eastAsia="Calibri Light" w:hAnsi="Geneva" w:cs="Geneva"/>
      <w:color w:val="0000FF"/>
      <w:kern w:val="2"/>
      <w:lang w:val="pl-PL" w:eastAsia="zh-CN"/>
    </w:rPr>
  </w:style>
  <w:style w:type="character" w:customStyle="1" w:styleId="TFleftCharChar">
    <w:name w:val="TF;left Char Char"/>
    <w:rsid w:val="00D36D8D"/>
    <w:rPr>
      <w:rFonts w:ascii="Geneva" w:eastAsia="Calibri Light" w:hAnsi="Geneva" w:cs="Geneva"/>
      <w:b/>
      <w:color w:val="0000FF"/>
      <w:kern w:val="2"/>
      <w:lang w:val="en-GB" w:eastAsia="en-GB" w:bidi="ar-SA"/>
    </w:rPr>
  </w:style>
  <w:style w:type="character" w:customStyle="1" w:styleId="CharChar2">
    <w:name w:val="Char Char2"/>
    <w:rsid w:val="00D36D8D"/>
    <w:rPr>
      <w:rFonts w:ascii="Arial" w:eastAsia="Geneva" w:hAnsi="Arial"/>
      <w:lang w:val="en-GB" w:eastAsia="en-US"/>
    </w:rPr>
  </w:style>
  <w:style w:type="character" w:customStyle="1" w:styleId="H6Char">
    <w:name w:val="H6 Char"/>
    <w:link w:val="H6"/>
    <w:rsid w:val="00D36D8D"/>
    <w:rPr>
      <w:rFonts w:ascii="Arial" w:hAnsi="Arial"/>
      <w:lang w:val="en-GB" w:eastAsia="en-US"/>
    </w:rPr>
  </w:style>
  <w:style w:type="paragraph" w:customStyle="1" w:styleId="p1">
    <w:name w:val="p1"/>
    <w:basedOn w:val="Normal"/>
    <w:rsid w:val="00D36D8D"/>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rsid w:val="00D36D8D"/>
    <w:rPr>
      <w:lang w:eastAsia="ko-KR"/>
    </w:rPr>
  </w:style>
  <w:style w:type="paragraph" w:customStyle="1" w:styleId="Note-Boxed">
    <w:name w:val="Note - Boxed"/>
    <w:basedOn w:val="Normal"/>
    <w:next w:val="Normal"/>
    <w:rsid w:val="00D36D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D36D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36D8D"/>
  </w:style>
  <w:style w:type="table" w:customStyle="1" w:styleId="TableGrid2">
    <w:name w:val="Table Grid2"/>
    <w:basedOn w:val="TableNormal"/>
    <w:next w:val="TableGrid"/>
    <w:rsid w:val="00D36D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36D8D"/>
    <w:rPr>
      <w:rFonts w:ascii="Consolas" w:hAnsi="Consolas"/>
      <w:sz w:val="21"/>
      <w:szCs w:val="21"/>
      <w:lang w:bidi="ar-SA"/>
    </w:rPr>
  </w:style>
  <w:style w:type="paragraph" w:customStyle="1" w:styleId="20">
    <w:name w:val="编号2"/>
    <w:basedOn w:val="Normal"/>
    <w:rsid w:val="00D36D8D"/>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3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36D8D"/>
    <w:rPr>
      <w:rFonts w:ascii="Courier New" w:eastAsia="SimSun" w:hAnsi="Courier New"/>
      <w:noProof/>
      <w:sz w:val="16"/>
      <w:lang w:val="en-GB" w:eastAsia="en-GB"/>
    </w:rPr>
  </w:style>
  <w:style w:type="character" w:customStyle="1" w:styleId="TFChar1">
    <w:name w:val="TF Char1"/>
    <w:rsid w:val="00D36D8D"/>
    <w:rPr>
      <w:rFonts w:ascii="Arial" w:hAnsi="Arial"/>
      <w:b/>
      <w:lang w:eastAsia="ko-KR"/>
    </w:rPr>
  </w:style>
  <w:style w:type="character" w:customStyle="1" w:styleId="ListChar">
    <w:name w:val="List Char"/>
    <w:link w:val="List"/>
    <w:rsid w:val="00D36D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0996262">
      <w:bodyDiv w:val="1"/>
      <w:marLeft w:val="0"/>
      <w:marRight w:val="0"/>
      <w:marTop w:val="0"/>
      <w:marBottom w:val="0"/>
      <w:divBdr>
        <w:top w:val="none" w:sz="0" w:space="0" w:color="auto"/>
        <w:left w:val="none" w:sz="0" w:space="0" w:color="auto"/>
        <w:bottom w:val="none" w:sz="0" w:space="0" w:color="auto"/>
        <w:right w:val="none" w:sz="0" w:space="0" w:color="auto"/>
      </w:divBdr>
      <w:divsChild>
        <w:div w:id="1293562310">
          <w:marLeft w:val="0"/>
          <w:marRight w:val="0"/>
          <w:marTop w:val="0"/>
          <w:marBottom w:val="0"/>
          <w:divBdr>
            <w:top w:val="none" w:sz="0" w:space="0" w:color="auto"/>
            <w:left w:val="none" w:sz="0" w:space="0" w:color="auto"/>
            <w:bottom w:val="none" w:sz="0" w:space="0" w:color="auto"/>
            <w:right w:val="none" w:sz="0" w:space="0" w:color="auto"/>
          </w:divBdr>
        </w:div>
      </w:divsChild>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0908435">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71375935">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4935840">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58164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3890890">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230054">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5AIRPNAIUNRU-1156379521-2724</_dlc_DocId>
    <_dlc_DocIdUrl xmlns="71c5aaf6-e6ce-465b-b873-5148d2a4c105">
      <Url>https://nokia.sharepoint.com/sites/c5g/e2earch/_layouts/15/DocIdRedir.aspx?ID=5AIRPNAIUNRU-1156379521-2724</Url>
      <Description>5AIRPNAIUNRU-1156379521-2724</Description>
    </_dlc_DocIdUrl>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23B4748-0F5D-4520-94EB-71AC449275A3}">
  <ds:schemaRefs>
    <ds:schemaRef ds:uri="http://schemas.openxmlformats.org/officeDocument/2006/bibliography"/>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42275694-43A1-4F5E-84BE-9BC4E37A7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580</TotalTime>
  <Pages>1</Pages>
  <Words>4300</Words>
  <Characters>24511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[TP to SON BL CRs to 38.423 and 36.423, NR_ENDC_SON_MDT_enh]  MRO for PSCell change failure</vt:lpstr>
    </vt:vector>
  </TitlesOfParts>
  <Company>Nokia, Nokia Shanghai Bell</Company>
  <LinksUpToDate>false</LinksUpToDate>
  <CharactersWithSpaces>28754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SON BL CRs to 38.423, NR_ENDC_SON_MDT_enh]  MRO for PSCell change failure</dc:title>
  <dc:subject>3GPP RAN3 #115-e</dc:subject>
  <dc:creator>Benoist Sébire</dc:creator>
  <cp:keywords>&lt;keyword[, keyword, ]&gt;</cp:keywords>
  <dc:description/>
  <cp:lastModifiedBy>Nokia</cp:lastModifiedBy>
  <cp:revision>106</cp:revision>
  <cp:lastPrinted>2019-03-27T07:16:00Z</cp:lastPrinted>
  <dcterms:created xsi:type="dcterms:W3CDTF">2021-12-20T10:09:00Z</dcterms:created>
  <dcterms:modified xsi:type="dcterms:W3CDTF">2022-02-10T15:03:00Z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cb8b7558-f28d-4634-90b1-a80bf0ecac5a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